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w:t>
      </w:r>
      <w:del w:id="0" w:author="Heng Wang" w:date="2020-08-31T14:49:25Z">
        <w:r>
          <w:rPr>
            <w:rFonts w:hint="default" w:ascii="Arial" w:hAnsi="Arial" w:eastAsia="MS Mincho" w:cs="Arial"/>
            <w:b/>
            <w:sz w:val="24"/>
            <w:szCs w:val="24"/>
            <w:lang w:val="en-US" w:eastAsia="ja-JP"/>
          </w:rPr>
          <w:delText>169</w:delText>
        </w:r>
      </w:del>
      <w:ins w:id="1" w:author="Heng Wang" w:date="2020-08-31T14:49:25Z">
        <w:r>
          <w:rPr>
            <w:rFonts w:hint="eastAsia" w:ascii="Arial" w:hAnsi="Arial" w:eastAsia="宋体" w:cs="Arial"/>
            <w:b/>
            <w:sz w:val="24"/>
            <w:szCs w:val="24"/>
            <w:lang w:val="en-US" w:eastAsia="zh-CN"/>
          </w:rPr>
          <w:t>35</w:t>
        </w:r>
      </w:ins>
      <w:ins w:id="2" w:author="Heng Wang" w:date="2020-08-31T14:49:26Z">
        <w:r>
          <w:rPr>
            <w:rFonts w:hint="eastAsia" w:ascii="Arial" w:hAnsi="Arial" w:eastAsia="宋体" w:cs="Arial"/>
            <w:b/>
            <w:sz w:val="24"/>
            <w:szCs w:val="24"/>
            <w:lang w:val="en-US" w:eastAsia="zh-CN"/>
          </w:rPr>
          <w:t>4</w:t>
        </w:r>
      </w:ins>
      <w:bookmarkStart w:id="9" w:name="_GoBack"/>
      <w:bookmarkEnd w:id="9"/>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U</w:t>
      </w:r>
      <w:r>
        <w:rPr>
          <w:rFonts w:hint="eastAsia" w:ascii="Arial" w:hAnsi="Arial"/>
          <w:sz w:val="24"/>
          <w:szCs w:val="24"/>
          <w:lang w:eastAsia="en-GB"/>
        </w:rPr>
        <w:t xml:space="preserve">se </w:t>
      </w:r>
      <w:r>
        <w:rPr>
          <w:rFonts w:hint="eastAsia" w:ascii="Arial" w:hAnsi="Arial"/>
          <w:sz w:val="24"/>
          <w:szCs w:val="24"/>
          <w:lang w:val="en-US" w:eastAsia="zh-CN"/>
        </w:rPr>
        <w:t>C</w:t>
      </w:r>
      <w:r>
        <w:rPr>
          <w:rFonts w:hint="eastAsia" w:ascii="Arial" w:hAnsi="Arial"/>
          <w:sz w:val="24"/>
          <w:szCs w:val="24"/>
          <w:lang w:eastAsia="en-GB"/>
        </w:rPr>
        <w:t>ase</w:t>
      </w:r>
      <w:r>
        <w:rPr>
          <w:rFonts w:hint="eastAsia" w:ascii="Arial" w:hAnsi="Arial" w:eastAsia="宋体"/>
          <w:sz w:val="24"/>
          <w:szCs w:val="24"/>
          <w:lang w:val="en-US" w:eastAsia="zh-CN"/>
        </w:rPr>
        <w:t xml:space="preserve"> of </w:t>
      </w:r>
      <w:r>
        <w:rPr>
          <w:rFonts w:hint="eastAsia" w:ascii="Arial" w:hAnsi="Arial"/>
          <w:sz w:val="24"/>
          <w:szCs w:val="24"/>
          <w:lang w:eastAsia="en-GB"/>
        </w:rPr>
        <w:t>Smart Transportation</w:t>
      </w:r>
      <w:r>
        <w:rPr>
          <w:rFonts w:hint="eastAsia" w:ascii="Arial" w:hAnsi="Arial"/>
          <w:sz w:val="24"/>
          <w:szCs w:val="24"/>
          <w:lang w:val="en-US" w:eastAsia="zh-CN"/>
        </w:rPr>
        <w:t xml:space="preserve"> Metro/Bus Validation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 xml:space="preserve">anging </w:t>
      </w:r>
      <w:r>
        <w:rPr>
          <w:rFonts w:ascii="Arial" w:hAnsi="Arial" w:eastAsia="Calibri" w:cs="Arial"/>
          <w:i/>
          <w:sz w:val="22"/>
          <w:szCs w:val="22"/>
          <w:lang w:val="en-US"/>
        </w:rPr>
        <w:t>T</w:t>
      </w:r>
      <w:r>
        <w:rPr>
          <w:rFonts w:ascii="Arial" w:hAnsi="Arial" w:eastAsia="Calibri" w:cs="Arial"/>
          <w:i/>
          <w:sz w:val="22"/>
          <w:szCs w:val="22"/>
          <w:highlight w:val="none"/>
          <w:lang w:val="en-US"/>
        </w:rPr>
        <w:t xml:space="preserve">R </w:t>
      </w:r>
      <w:r>
        <w:rPr>
          <w:rFonts w:hint="eastAsia" w:ascii="Arial" w:hAnsi="Arial" w:eastAsia="宋体" w:cs="Arial"/>
          <w:i/>
          <w:sz w:val="22"/>
          <w:szCs w:val="22"/>
          <w:highlight w:val="none"/>
          <w:lang w:val="en-US" w:eastAsia="zh-CN"/>
        </w:rPr>
        <w:t>22.855 version 0.0.0.</w:t>
      </w:r>
    </w:p>
    <w:p>
      <w:pPr>
        <w:spacing w:after="200" w:line="276" w:lineRule="auto"/>
      </w:pPr>
    </w:p>
    <w:p>
      <w:pPr>
        <w:jc w:val="center"/>
      </w:pPr>
      <w:r>
        <w:rPr>
          <w:color w:val="FF0000"/>
          <w:sz w:val="36"/>
        </w:rPr>
        <w:t>**************** First Change ******************</w:t>
      </w:r>
    </w:p>
    <w:p>
      <w:pPr>
        <w:pStyle w:val="4"/>
        <w:pBdr>
          <w:top w:val="none" w:color="auto" w:sz="0" w:space="0"/>
        </w:pBdr>
        <w:overflowPunct/>
        <w:autoSpaceDE/>
        <w:autoSpaceDN/>
        <w:adjustRightInd/>
        <w:spacing w:line="240" w:lineRule="auto"/>
        <w:textAlignment w:val="auto"/>
        <w:rPr>
          <w:rFonts w:eastAsia="宋体"/>
          <w:color w:val="auto"/>
          <w:sz w:val="32"/>
          <w:szCs w:val="32"/>
        </w:rPr>
      </w:pPr>
      <w:bookmarkStart w:id="0" w:name="_Toc360202468"/>
    </w:p>
    <w:p>
      <w:pPr>
        <w:pStyle w:val="4"/>
        <w:pBdr>
          <w:top w:val="none" w:color="auto" w:sz="0" w:space="0"/>
        </w:pBdr>
        <w:overflowPunct/>
        <w:autoSpaceDE/>
        <w:autoSpaceDN/>
        <w:adjustRightInd/>
        <w:spacing w:line="240" w:lineRule="auto"/>
        <w:textAlignment w:val="auto"/>
        <w:rPr>
          <w:rFonts w:eastAsia="宋体"/>
          <w:color w:val="auto"/>
          <w:sz w:val="32"/>
          <w:szCs w:val="32"/>
        </w:rPr>
      </w:pPr>
      <w:r>
        <w:rPr>
          <w:rFonts w:eastAsia="宋体"/>
          <w:color w:val="auto"/>
          <w:sz w:val="32"/>
          <w:szCs w:val="32"/>
        </w:rPr>
        <w:t>5.</w:t>
      </w:r>
      <w:r>
        <w:rPr>
          <w:rFonts w:hint="eastAsia" w:eastAsia="宋体"/>
          <w:color w:val="auto"/>
          <w:sz w:val="32"/>
          <w:szCs w:val="32"/>
          <w:lang w:val="en-US" w:eastAsia="zh-CN"/>
        </w:rPr>
        <w:t>x</w:t>
      </w:r>
      <w:r>
        <w:rPr>
          <w:rFonts w:eastAsia="宋体"/>
          <w:color w:val="auto"/>
          <w:sz w:val="32"/>
          <w:szCs w:val="32"/>
        </w:rPr>
        <w:tab/>
      </w:r>
      <w:r>
        <w:rPr>
          <w:rFonts w:hint="eastAsia" w:eastAsia="宋体"/>
          <w:color w:val="auto"/>
          <w:sz w:val="32"/>
          <w:szCs w:val="32"/>
        </w:rPr>
        <w:t xml:space="preserve">Use Case of </w:t>
      </w:r>
      <w:r>
        <w:rPr>
          <w:rFonts w:hint="eastAsia" w:eastAsia="宋体"/>
          <w:color w:val="auto"/>
          <w:sz w:val="32"/>
          <w:szCs w:val="32"/>
          <w:lang w:val="en-US" w:eastAsia="zh-CN"/>
        </w:rPr>
        <w:t xml:space="preserve">Smart </w:t>
      </w:r>
      <w:r>
        <w:rPr>
          <w:rFonts w:hint="eastAsia" w:ascii="Arial" w:hAnsi="Arial"/>
          <w:sz w:val="32"/>
          <w:szCs w:val="32"/>
          <w:lang w:eastAsia="en-GB"/>
        </w:rPr>
        <w:t>Transportation</w:t>
      </w:r>
      <w:r>
        <w:rPr>
          <w:rFonts w:hint="eastAsia" w:ascii="Arial" w:hAnsi="Arial"/>
          <w:sz w:val="32"/>
          <w:szCs w:val="32"/>
          <w:lang w:val="en-US" w:eastAsia="zh-CN"/>
        </w:rPr>
        <w:t xml:space="preserve"> </w:t>
      </w:r>
      <w:r>
        <w:rPr>
          <w:rFonts w:hint="eastAsia" w:eastAsia="宋体"/>
          <w:color w:val="auto"/>
          <w:sz w:val="32"/>
          <w:szCs w:val="32"/>
          <w:lang w:val="en-US" w:eastAsia="zh-CN"/>
        </w:rPr>
        <w:t>Metro/Bus Validation</w:t>
      </w:r>
      <w:bookmarkEnd w:id="0"/>
    </w:p>
    <w:p>
      <w:pPr>
        <w:keepNext/>
        <w:keepLines/>
        <w:spacing w:before="120" w:after="180" w:line="240" w:lineRule="auto"/>
        <w:ind w:left="1418" w:hanging="1418"/>
        <w:outlineLvl w:val="3"/>
        <w:rPr>
          <w:rFonts w:ascii="Arial" w:hAnsi="Arial" w:eastAsia="宋体" w:cs="Times New Roman"/>
          <w:color w:val="auto"/>
          <w:sz w:val="28"/>
          <w:szCs w:val="28"/>
          <w:lang w:val="en-GB" w:eastAsia="en-US" w:bidi="ar-SA"/>
        </w:rPr>
      </w:pPr>
      <w:bookmarkStart w:id="1" w:name="_Toc360202469"/>
      <w:r>
        <w:rPr>
          <w:rFonts w:ascii="Arial" w:hAnsi="Arial" w:eastAsia="宋体" w:cs="Times New Roman"/>
          <w:color w:val="auto"/>
          <w:sz w:val="28"/>
          <w:szCs w:val="28"/>
          <w:lang w:val="en-GB" w:eastAsia="en-US" w:bidi="ar-SA"/>
        </w:rPr>
        <w:t>5.</w:t>
      </w:r>
      <w:r>
        <w:rPr>
          <w:rFonts w:hint="eastAsia" w:ascii="Arial" w:hAnsi="Arial" w:eastAsia="宋体" w:cs="Times New Roman"/>
          <w:color w:val="auto"/>
          <w:sz w:val="28"/>
          <w:szCs w:val="28"/>
          <w:lang w:val="en-US" w:eastAsia="zh-CN" w:bidi="ar-SA"/>
        </w:rPr>
        <w:t>x</w:t>
      </w:r>
      <w:r>
        <w:rPr>
          <w:rFonts w:ascii="Arial" w:hAnsi="Arial" w:eastAsia="宋体" w:cs="Times New Roman"/>
          <w:color w:val="auto"/>
          <w:sz w:val="28"/>
          <w:szCs w:val="28"/>
          <w:lang w:val="en-GB" w:eastAsia="en-US" w:bidi="ar-SA"/>
        </w:rPr>
        <w:t>.</w:t>
      </w:r>
      <w:r>
        <w:rPr>
          <w:rFonts w:hint="eastAsia" w:ascii="Arial" w:hAnsi="Arial" w:eastAsia="宋体" w:cs="Times New Roman"/>
          <w:color w:val="auto"/>
          <w:sz w:val="28"/>
          <w:szCs w:val="28"/>
          <w:lang w:val="en-US" w:eastAsia="zh-CN" w:bidi="ar-SA"/>
        </w:rPr>
        <w:t>1</w:t>
      </w:r>
      <w:r>
        <w:rPr>
          <w:rFonts w:ascii="Arial" w:hAnsi="Arial" w:eastAsia="宋体" w:cs="Times New Roman"/>
          <w:color w:val="auto"/>
          <w:sz w:val="28"/>
          <w:szCs w:val="28"/>
          <w:lang w:val="en-GB" w:eastAsia="en-US" w:bidi="ar-SA"/>
        </w:rPr>
        <w:tab/>
      </w:r>
      <w:r>
        <w:rPr>
          <w:rFonts w:ascii="Arial" w:hAnsi="Arial" w:eastAsia="宋体" w:cs="Times New Roman"/>
          <w:color w:val="auto"/>
          <w:sz w:val="28"/>
          <w:szCs w:val="28"/>
          <w:lang w:val="en-GB" w:eastAsia="en-US" w:bidi="ar-SA"/>
        </w:rPr>
        <w:t>Description</w:t>
      </w:r>
      <w:bookmarkEnd w:id="1"/>
    </w:p>
    <w:p>
      <w:pPr>
        <w:rPr>
          <w:rFonts w:eastAsia="宋体"/>
          <w:lang w:val="en-US" w:eastAsia="zh-CN"/>
        </w:rPr>
      </w:pPr>
      <w:r>
        <w:rPr>
          <w:rFonts w:hint="eastAsia" w:eastAsia="宋体"/>
          <w:lang w:val="en-US" w:eastAsia="zh-CN"/>
        </w:rPr>
        <w:t xml:space="preserve">Nowadays, heavy </w:t>
      </w:r>
      <w:r>
        <w:rPr>
          <w:rFonts w:eastAsia="宋体"/>
          <w:lang w:val="en-US" w:eastAsia="zh-CN"/>
        </w:rPr>
        <w:t>passenger flow</w:t>
      </w:r>
      <w:r>
        <w:rPr>
          <w:rFonts w:hint="eastAsia" w:eastAsia="宋体"/>
          <w:lang w:val="en-US" w:eastAsia="zh-CN"/>
        </w:rPr>
        <w:t xml:space="preserve"> shock t</w:t>
      </w:r>
      <w:r>
        <w:rPr>
          <w:rFonts w:eastAsia="宋体"/>
          <w:lang w:val="en-US" w:eastAsia="zh-CN"/>
        </w:rPr>
        <w:t>he current public transportation system</w:t>
      </w:r>
      <w:r>
        <w:rPr>
          <w:rFonts w:hint="eastAsia" w:eastAsia="宋体"/>
          <w:lang w:val="en-US" w:eastAsia="zh-CN"/>
        </w:rPr>
        <w:t>.</w:t>
      </w:r>
      <w:r>
        <w:rPr>
          <w:rFonts w:eastAsia="宋体"/>
          <w:lang w:val="en-US" w:eastAsia="zh-CN"/>
        </w:rPr>
        <w:t xml:space="preserve"> However, passengers have to actively touch the billing </w:t>
      </w:r>
      <w:r>
        <w:rPr>
          <w:rFonts w:hint="eastAsia" w:eastAsia="宋体"/>
          <w:lang w:val="en-US" w:eastAsia="zh-CN"/>
        </w:rPr>
        <w:t>device</w:t>
      </w:r>
      <w:r>
        <w:rPr>
          <w:rFonts w:eastAsia="宋体"/>
          <w:lang w:val="en-US" w:eastAsia="zh-CN"/>
        </w:rPr>
        <w:t xml:space="preserve"> </w:t>
      </w:r>
      <w:r>
        <w:rPr>
          <w:rFonts w:hint="eastAsia" w:eastAsia="宋体"/>
          <w:lang w:val="en-US" w:eastAsia="zh-CN"/>
        </w:rPr>
        <w:t>using</w:t>
      </w:r>
      <w:r>
        <w:rPr>
          <w:rFonts w:eastAsia="宋体"/>
          <w:lang w:val="en-US" w:eastAsia="zh-CN"/>
        </w:rPr>
        <w:t xml:space="preserve"> public transportation</w:t>
      </w:r>
      <w:r>
        <w:rPr>
          <w:rFonts w:hint="eastAsia" w:eastAsia="宋体"/>
          <w:lang w:val="en-US" w:eastAsia="zh-CN"/>
        </w:rPr>
        <w:t xml:space="preserve"> card</w:t>
      </w:r>
      <w:r>
        <w:rPr>
          <w:rFonts w:eastAsia="宋体"/>
          <w:lang w:val="en-US" w:eastAsia="zh-CN"/>
        </w:rPr>
        <w:t>,</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is so slow at rush time</w:t>
      </w:r>
      <w:r>
        <w:rPr>
          <w:rFonts w:eastAsia="宋体"/>
          <w:lang w:val="en-US" w:eastAsia="zh-CN"/>
        </w:rPr>
        <w:t xml:space="preserve"> </w:t>
      </w:r>
      <w:r>
        <w:rPr>
          <w:rFonts w:hint="eastAsia" w:eastAsia="宋体"/>
          <w:lang w:val="en-US" w:eastAsia="zh-CN"/>
        </w:rPr>
        <w:t xml:space="preserve">that it is </w:t>
      </w:r>
      <w:r>
        <w:rPr>
          <w:rFonts w:eastAsia="宋体"/>
          <w:lang w:val="en-US" w:eastAsia="zh-CN"/>
        </w:rPr>
        <w:t xml:space="preserve">easy to </w:t>
      </w:r>
      <w:r>
        <w:rPr>
          <w:rFonts w:hint="eastAsia" w:eastAsia="宋体"/>
          <w:lang w:val="en-US" w:eastAsia="zh-CN"/>
        </w:rPr>
        <w:t xml:space="preserve">meet </w:t>
      </w:r>
      <w:r>
        <w:rPr>
          <w:rFonts w:eastAsia="宋体"/>
          <w:lang w:val="en-US" w:eastAsia="zh-CN"/>
        </w:rPr>
        <w:t>congestion.</w:t>
      </w:r>
      <w:r>
        <w:t xml:space="preserve"> </w:t>
      </w:r>
      <w:r>
        <w:rPr>
          <w:rFonts w:eastAsia="宋体"/>
          <w:lang w:val="en-US" w:eastAsia="zh-CN"/>
        </w:rPr>
        <w:t xml:space="preserve">This problem can be effectively solved through the hands free </w:t>
      </w:r>
      <w:r>
        <w:rPr>
          <w:rFonts w:hint="eastAsia" w:eastAsia="宋体"/>
          <w:lang w:val="en-US" w:eastAsia="zh-CN"/>
        </w:rPr>
        <w:t>metro/b</w:t>
      </w:r>
      <w:r>
        <w:rPr>
          <w:rFonts w:eastAsia="宋体"/>
          <w:lang w:val="en-US" w:eastAsia="zh-CN"/>
        </w:rPr>
        <w:t xml:space="preserve">us </w:t>
      </w:r>
      <w:r>
        <w:t xml:space="preserve">validation. </w:t>
      </w:r>
      <w:r>
        <w:rPr>
          <w:rFonts w:eastAsiaTheme="minorEastAsia"/>
          <w:lang w:eastAsia="zh-CN"/>
        </w:rPr>
        <w:t>It</w:t>
      </w:r>
      <w:r>
        <w:t xml:space="preserve"> determines whether the user gets on or off the bus according to the relative positioning result, and then provides the information about getting on or off the bus/</w:t>
      </w:r>
      <w:r>
        <w:rPr>
          <w:rFonts w:hint="eastAsia" w:eastAsia="宋体"/>
          <w:lang w:eastAsia="zh-CN"/>
        </w:rPr>
        <w:t>metro</w:t>
      </w:r>
      <w:r>
        <w:rPr>
          <w:rFonts w:eastAsiaTheme="minorEastAsia"/>
          <w:lang w:eastAsia="zh-CN"/>
        </w:rPr>
        <w:t xml:space="preserve"> to a billing node.</w:t>
      </w:r>
      <w:r>
        <w:t xml:space="preserve"> </w:t>
      </w:r>
      <w:r>
        <w:rPr>
          <w:rFonts w:eastAsiaTheme="minorEastAsia"/>
          <w:lang w:eastAsia="zh-CN"/>
        </w:rPr>
        <w:t>The billing node automatically deducts the corresponding fee from the user's account</w:t>
      </w:r>
      <w:r>
        <w:rPr>
          <w:rFonts w:hint="eastAsia" w:eastAsiaTheme="minorEastAsia"/>
          <w:lang w:eastAsia="zh-CN"/>
        </w:rPr>
        <w:t>.</w:t>
      </w:r>
    </w:p>
    <w:p>
      <w:pPr>
        <w:keepNext w:val="0"/>
        <w:keepLines w:val="0"/>
        <w:spacing w:before="0" w:after="180" w:line="240" w:lineRule="auto"/>
        <w:ind w:left="0" w:firstLine="0"/>
        <w:outlineLvl w:val="9"/>
        <w:rPr>
          <w:ins w:id="4" w:author="Heng Wang" w:date="2020-08-25T10:16:09Z"/>
          <w:rFonts w:hint="default" w:ascii="Times New Roman" w:hAnsi="Times New Roman" w:eastAsia="Times New Roman" w:cs="Times New Roman"/>
          <w:color w:val="auto"/>
          <w:sz w:val="21"/>
          <w:szCs w:val="22"/>
          <w:lang w:val="en-US" w:eastAsia="zh-CN" w:bidi="ar-SA"/>
          <w:rPrChange w:id="5" w:author="Heng Wang" w:date="2020-08-25T11:40:01Z">
            <w:rPr>
              <w:ins w:id="6" w:author="Heng Wang" w:date="2020-08-25T10:16:09Z"/>
              <w:rFonts w:hint="default" w:ascii="Arial" w:hAnsi="Arial" w:eastAsia="宋体" w:cs="Times New Roman"/>
              <w:color w:val="auto"/>
              <w:sz w:val="28"/>
              <w:szCs w:val="21"/>
              <w:lang w:val="en-US" w:eastAsia="zh-CN" w:bidi="ar-SA"/>
            </w:rPr>
          </w:rPrChange>
        </w:rPr>
        <w:pPrChange w:id="3" w:author="Heng Wang" w:date="2020-08-31T14:36:45Z">
          <w:pPr>
            <w:keepNext/>
            <w:keepLines/>
            <w:spacing w:before="120" w:after="180" w:line="240" w:lineRule="auto"/>
            <w:ind w:left="1418" w:hanging="1418"/>
            <w:outlineLvl w:val="3"/>
          </w:pPr>
        </w:pPrChange>
      </w:pPr>
      <w:ins w:id="7" w:author="Heng Wang" w:date="2020-08-25T10:16:13Z">
        <w:bookmarkStart w:id="2" w:name="_Toc360202470"/>
        <w:r>
          <w:rPr>
            <w:rFonts w:hint="default" w:ascii="Times New Roman" w:hAnsi="Times New Roman" w:eastAsia="Times New Roman" w:cs="Times New Roman"/>
            <w:color w:val="auto"/>
            <w:sz w:val="20"/>
            <w:szCs w:val="20"/>
            <w:lang w:val="en-US" w:eastAsia="zh-CN" w:bidi="ar-SA"/>
            <w:rPrChange w:id="8" w:author="Heng Wang" w:date="2020-08-25T10:26:58Z">
              <w:rPr>
                <w:rFonts w:hint="eastAsia" w:ascii="Arial" w:hAnsi="Arial" w:eastAsia="宋体" w:cs="Times New Roman"/>
                <w:color w:val="auto"/>
                <w:sz w:val="28"/>
                <w:szCs w:val="21"/>
                <w:lang w:val="en-US" w:eastAsia="zh-CN" w:bidi="ar-SA"/>
              </w:rPr>
            </w:rPrChange>
          </w:rPr>
          <w:t>A</w:t>
        </w:r>
      </w:ins>
      <w:ins w:id="9" w:author="Heng Wang" w:date="2020-08-25T10:20:47Z">
        <w:r>
          <w:rPr>
            <w:rFonts w:hint="eastAsia" w:cs="Times New Roman"/>
            <w:sz w:val="20"/>
            <w:szCs w:val="20"/>
            <w:lang w:val="en-US" w:eastAsia="zh-CN" w:bidi="ar-SA"/>
            <w:rPrChange w:id="10" w:author="Heng Wang" w:date="2020-08-25T10:26:58Z">
              <w:rPr>
                <w:rFonts w:hint="eastAsia" w:cs="Times New Roman"/>
                <w:sz w:val="21"/>
                <w:szCs w:val="22"/>
                <w:lang w:val="en-US" w:eastAsia="zh-CN" w:bidi="ar-SA"/>
              </w:rPr>
            </w:rPrChange>
          </w:rPr>
          <w:t>t</w:t>
        </w:r>
      </w:ins>
      <w:ins w:id="11" w:author="Heng Wang" w:date="2020-08-25T10:16:28Z">
        <w:r>
          <w:rPr>
            <w:rFonts w:hint="eastAsia" w:cs="Times New Roman"/>
            <w:sz w:val="20"/>
            <w:szCs w:val="20"/>
            <w:lang w:val="en-US" w:eastAsia="zh-CN" w:bidi="ar-SA"/>
            <w:rPrChange w:id="12" w:author="Heng Wang" w:date="2020-08-25T10:26:58Z">
              <w:rPr>
                <w:rFonts w:hint="eastAsia" w:cs="Times New Roman"/>
                <w:sz w:val="21"/>
                <w:szCs w:val="22"/>
                <w:lang w:val="en-US" w:eastAsia="zh-CN" w:bidi="ar-SA"/>
              </w:rPr>
            </w:rPrChange>
          </w:rPr>
          <w:t xml:space="preserve"> </w:t>
        </w:r>
      </w:ins>
      <w:ins w:id="13" w:author="Heng Wang" w:date="2020-08-25T10:20:52Z">
        <w:r>
          <w:rPr>
            <w:rFonts w:hint="eastAsia" w:cs="Times New Roman"/>
            <w:sz w:val="20"/>
            <w:szCs w:val="20"/>
            <w:lang w:val="en-US" w:eastAsia="zh-CN" w:bidi="ar-SA"/>
            <w:rPrChange w:id="14" w:author="Heng Wang" w:date="2020-08-25T10:26:58Z">
              <w:rPr>
                <w:rFonts w:hint="eastAsia" w:cs="Times New Roman"/>
                <w:sz w:val="21"/>
                <w:szCs w:val="22"/>
                <w:lang w:val="en-US" w:eastAsia="zh-CN" w:bidi="ar-SA"/>
              </w:rPr>
            </w:rPrChange>
          </w:rPr>
          <w:t>ru</w:t>
        </w:r>
      </w:ins>
      <w:ins w:id="15" w:author="Heng Wang" w:date="2020-08-25T10:20:53Z">
        <w:r>
          <w:rPr>
            <w:rFonts w:hint="eastAsia" w:cs="Times New Roman"/>
            <w:sz w:val="20"/>
            <w:szCs w:val="20"/>
            <w:lang w:val="en-US" w:eastAsia="zh-CN" w:bidi="ar-SA"/>
            <w:rPrChange w:id="16" w:author="Heng Wang" w:date="2020-08-25T10:26:58Z">
              <w:rPr>
                <w:rFonts w:hint="eastAsia" w:cs="Times New Roman"/>
                <w:sz w:val="21"/>
                <w:szCs w:val="22"/>
                <w:lang w:val="en-US" w:eastAsia="zh-CN" w:bidi="ar-SA"/>
              </w:rPr>
            </w:rPrChange>
          </w:rPr>
          <w:t xml:space="preserve">sh </w:t>
        </w:r>
      </w:ins>
      <w:ins w:id="17" w:author="Heng Wang" w:date="2020-08-25T10:20:54Z">
        <w:r>
          <w:rPr>
            <w:rFonts w:hint="eastAsia" w:cs="Times New Roman"/>
            <w:sz w:val="20"/>
            <w:szCs w:val="20"/>
            <w:lang w:val="en-US" w:eastAsia="zh-CN" w:bidi="ar-SA"/>
            <w:rPrChange w:id="18" w:author="Heng Wang" w:date="2020-08-25T10:26:58Z">
              <w:rPr>
                <w:rFonts w:hint="eastAsia" w:cs="Times New Roman"/>
                <w:sz w:val="21"/>
                <w:szCs w:val="22"/>
                <w:lang w:val="en-US" w:eastAsia="zh-CN" w:bidi="ar-SA"/>
              </w:rPr>
            </w:rPrChange>
          </w:rPr>
          <w:t>time</w:t>
        </w:r>
      </w:ins>
      <w:ins w:id="19" w:author="Heng Wang" w:date="2020-08-25T10:21:10Z">
        <w:r>
          <w:rPr>
            <w:rFonts w:hint="eastAsia" w:cs="Times New Roman"/>
            <w:sz w:val="20"/>
            <w:szCs w:val="20"/>
            <w:lang w:val="en-US" w:eastAsia="zh-CN" w:bidi="ar-SA"/>
            <w:rPrChange w:id="20" w:author="Heng Wang" w:date="2020-08-25T10:26:58Z">
              <w:rPr>
                <w:rFonts w:hint="eastAsia" w:cs="Times New Roman"/>
                <w:sz w:val="21"/>
                <w:szCs w:val="22"/>
                <w:lang w:val="en-US" w:eastAsia="zh-CN" w:bidi="ar-SA"/>
              </w:rPr>
            </w:rPrChange>
          </w:rPr>
          <w:t>,</w:t>
        </w:r>
      </w:ins>
      <w:ins w:id="21" w:author="Heng Wang" w:date="2020-08-25T10:21:12Z">
        <w:r>
          <w:rPr>
            <w:rFonts w:hint="eastAsia" w:cs="Times New Roman"/>
            <w:sz w:val="20"/>
            <w:szCs w:val="20"/>
            <w:lang w:val="en-US" w:eastAsia="zh-CN" w:bidi="ar-SA"/>
            <w:rPrChange w:id="22" w:author="Heng Wang" w:date="2020-08-25T10:26:58Z">
              <w:rPr>
                <w:rFonts w:hint="eastAsia" w:cs="Times New Roman"/>
                <w:sz w:val="21"/>
                <w:szCs w:val="22"/>
                <w:lang w:val="en-US" w:eastAsia="zh-CN" w:bidi="ar-SA"/>
              </w:rPr>
            </w:rPrChange>
          </w:rPr>
          <w:t xml:space="preserve"> </w:t>
        </w:r>
      </w:ins>
      <w:ins w:id="23" w:author="Heng Wang" w:date="2020-08-25T10:21:42Z">
        <w:r>
          <w:rPr>
            <w:rFonts w:hint="eastAsia" w:cs="Times New Roman"/>
            <w:sz w:val="20"/>
            <w:szCs w:val="20"/>
            <w:lang w:val="en-US" w:eastAsia="zh-CN" w:bidi="ar-SA"/>
            <w:rPrChange w:id="24" w:author="Heng Wang" w:date="2020-08-25T10:26:58Z">
              <w:rPr>
                <w:rFonts w:hint="eastAsia" w:cs="Times New Roman"/>
                <w:sz w:val="21"/>
                <w:szCs w:val="22"/>
                <w:lang w:val="en-US" w:eastAsia="zh-CN" w:bidi="ar-SA"/>
              </w:rPr>
            </w:rPrChange>
          </w:rPr>
          <w:t>c</w:t>
        </w:r>
      </w:ins>
      <w:ins w:id="25" w:author="Heng Wang" w:date="2020-08-25T10:21:43Z">
        <w:r>
          <w:rPr>
            <w:rFonts w:hint="eastAsia" w:cs="Times New Roman"/>
            <w:sz w:val="20"/>
            <w:szCs w:val="20"/>
            <w:lang w:val="en-US" w:eastAsia="zh-CN" w:bidi="ar-SA"/>
            <w:rPrChange w:id="26" w:author="Heng Wang" w:date="2020-08-25T10:26:58Z">
              <w:rPr>
                <w:rFonts w:hint="eastAsia" w:cs="Times New Roman"/>
                <w:sz w:val="21"/>
                <w:szCs w:val="22"/>
                <w:lang w:val="en-US" w:eastAsia="zh-CN" w:bidi="ar-SA"/>
              </w:rPr>
            </w:rPrChange>
          </w:rPr>
          <w:t>rowd</w:t>
        </w:r>
      </w:ins>
      <w:ins w:id="27" w:author="Heng Wang" w:date="2020-08-25T10:22:29Z">
        <w:r>
          <w:rPr>
            <w:rFonts w:hint="eastAsia" w:cs="Times New Roman"/>
            <w:sz w:val="20"/>
            <w:szCs w:val="20"/>
            <w:lang w:val="en-US" w:eastAsia="zh-CN" w:bidi="ar-SA"/>
            <w:rPrChange w:id="28" w:author="Heng Wang" w:date="2020-08-25T10:26:58Z">
              <w:rPr>
                <w:rFonts w:hint="eastAsia" w:cs="Times New Roman"/>
                <w:sz w:val="21"/>
                <w:szCs w:val="22"/>
                <w:lang w:val="en-US" w:eastAsia="zh-CN" w:bidi="ar-SA"/>
              </w:rPr>
            </w:rPrChange>
          </w:rPr>
          <w:t xml:space="preserve"> </w:t>
        </w:r>
      </w:ins>
      <w:ins w:id="29" w:author="Heng Wang" w:date="2020-08-25T10:22:32Z">
        <w:r>
          <w:rPr>
            <w:rFonts w:hint="eastAsia" w:cs="Times New Roman"/>
            <w:sz w:val="20"/>
            <w:szCs w:val="20"/>
            <w:lang w:val="en-US" w:eastAsia="zh-CN" w:bidi="ar-SA"/>
            <w:rPrChange w:id="30" w:author="Heng Wang" w:date="2020-08-25T10:26:58Z">
              <w:rPr>
                <w:rFonts w:hint="eastAsia" w:cs="Times New Roman"/>
                <w:sz w:val="21"/>
                <w:szCs w:val="22"/>
                <w:lang w:val="en-US" w:eastAsia="zh-CN" w:bidi="ar-SA"/>
              </w:rPr>
            </w:rPrChange>
          </w:rPr>
          <w:t>g</w:t>
        </w:r>
      </w:ins>
      <w:ins w:id="31" w:author="Heng Wang" w:date="2020-08-25T10:22:33Z">
        <w:r>
          <w:rPr>
            <w:rFonts w:hint="eastAsia" w:cs="Times New Roman"/>
            <w:sz w:val="20"/>
            <w:szCs w:val="20"/>
            <w:lang w:val="en-US" w:eastAsia="zh-CN" w:bidi="ar-SA"/>
            <w:rPrChange w:id="32" w:author="Heng Wang" w:date="2020-08-25T10:26:58Z">
              <w:rPr>
                <w:rFonts w:hint="eastAsia" w:cs="Times New Roman"/>
                <w:sz w:val="21"/>
                <w:szCs w:val="22"/>
                <w:lang w:val="en-US" w:eastAsia="zh-CN" w:bidi="ar-SA"/>
              </w:rPr>
            </w:rPrChange>
          </w:rPr>
          <w:t>et</w:t>
        </w:r>
      </w:ins>
      <w:ins w:id="33" w:author="Heng Wang" w:date="2020-08-25T10:22:34Z">
        <w:r>
          <w:rPr>
            <w:rFonts w:hint="eastAsia" w:cs="Times New Roman"/>
            <w:sz w:val="20"/>
            <w:szCs w:val="20"/>
            <w:lang w:val="en-US" w:eastAsia="zh-CN" w:bidi="ar-SA"/>
            <w:rPrChange w:id="34" w:author="Heng Wang" w:date="2020-08-25T10:26:58Z">
              <w:rPr>
                <w:rFonts w:hint="eastAsia" w:cs="Times New Roman"/>
                <w:sz w:val="21"/>
                <w:szCs w:val="22"/>
                <w:lang w:val="en-US" w:eastAsia="zh-CN" w:bidi="ar-SA"/>
              </w:rPr>
            </w:rPrChange>
          </w:rPr>
          <w:t xml:space="preserve"> clo</w:t>
        </w:r>
      </w:ins>
      <w:ins w:id="35" w:author="Heng Wang" w:date="2020-08-25T10:22:35Z">
        <w:r>
          <w:rPr>
            <w:rFonts w:hint="eastAsia" w:cs="Times New Roman"/>
            <w:sz w:val="20"/>
            <w:szCs w:val="20"/>
            <w:lang w:val="en-US" w:eastAsia="zh-CN" w:bidi="ar-SA"/>
            <w:rPrChange w:id="36" w:author="Heng Wang" w:date="2020-08-25T10:26:58Z">
              <w:rPr>
                <w:rFonts w:hint="eastAsia" w:cs="Times New Roman"/>
                <w:sz w:val="21"/>
                <w:szCs w:val="22"/>
                <w:lang w:val="en-US" w:eastAsia="zh-CN" w:bidi="ar-SA"/>
              </w:rPr>
            </w:rPrChange>
          </w:rPr>
          <w:t>se</w:t>
        </w:r>
      </w:ins>
      <w:ins w:id="37" w:author="Heng Wang" w:date="2020-08-25T10:22:39Z">
        <w:r>
          <w:rPr>
            <w:rFonts w:hint="eastAsia" w:cs="Times New Roman"/>
            <w:sz w:val="20"/>
            <w:szCs w:val="20"/>
            <w:lang w:val="en-US" w:eastAsia="zh-CN" w:bidi="ar-SA"/>
            <w:rPrChange w:id="38" w:author="Heng Wang" w:date="2020-08-25T10:26:58Z">
              <w:rPr>
                <w:rFonts w:hint="eastAsia" w:cs="Times New Roman"/>
                <w:sz w:val="21"/>
                <w:szCs w:val="22"/>
                <w:lang w:val="en-US" w:eastAsia="zh-CN" w:bidi="ar-SA"/>
              </w:rPr>
            </w:rPrChange>
          </w:rPr>
          <w:t xml:space="preserve"> </w:t>
        </w:r>
      </w:ins>
      <w:ins w:id="39" w:author="Heng Wang" w:date="2020-08-25T10:22:40Z">
        <w:r>
          <w:rPr>
            <w:rFonts w:hint="eastAsia" w:cs="Times New Roman"/>
            <w:sz w:val="20"/>
            <w:szCs w:val="20"/>
            <w:lang w:val="en-US" w:eastAsia="zh-CN" w:bidi="ar-SA"/>
            <w:rPrChange w:id="40" w:author="Heng Wang" w:date="2020-08-25T10:26:58Z">
              <w:rPr>
                <w:rFonts w:hint="eastAsia" w:cs="Times New Roman"/>
                <w:sz w:val="21"/>
                <w:szCs w:val="22"/>
                <w:lang w:val="en-US" w:eastAsia="zh-CN" w:bidi="ar-SA"/>
              </w:rPr>
            </w:rPrChange>
          </w:rPr>
          <w:t>to</w:t>
        </w:r>
      </w:ins>
      <w:ins w:id="41" w:author="Heng Wang" w:date="2020-08-25T10:22:41Z">
        <w:r>
          <w:rPr>
            <w:rFonts w:hint="eastAsia" w:cs="Times New Roman"/>
            <w:sz w:val="20"/>
            <w:szCs w:val="20"/>
            <w:lang w:val="en-US" w:eastAsia="zh-CN" w:bidi="ar-SA"/>
            <w:rPrChange w:id="42" w:author="Heng Wang" w:date="2020-08-25T10:26:58Z">
              <w:rPr>
                <w:rFonts w:hint="eastAsia" w:cs="Times New Roman"/>
                <w:sz w:val="21"/>
                <w:szCs w:val="22"/>
                <w:lang w:val="en-US" w:eastAsia="zh-CN" w:bidi="ar-SA"/>
              </w:rPr>
            </w:rPrChange>
          </w:rPr>
          <w:t xml:space="preserve"> </w:t>
        </w:r>
      </w:ins>
      <w:ins w:id="43" w:author="Heng Wang" w:date="2020-08-26T13:46:27Z">
        <w:r>
          <w:rPr>
            <w:rFonts w:hint="eastAsia" w:cs="Times New Roman"/>
            <w:sz w:val="20"/>
            <w:szCs w:val="20"/>
            <w:lang w:val="en-US" w:eastAsia="zh-CN" w:bidi="ar-SA"/>
          </w:rPr>
          <w:t>an</w:t>
        </w:r>
      </w:ins>
      <w:ins w:id="44" w:author="Heng Wang" w:date="2020-08-25T10:22:42Z">
        <w:r>
          <w:rPr>
            <w:rFonts w:hint="eastAsia" w:cs="Times New Roman"/>
            <w:sz w:val="20"/>
            <w:szCs w:val="20"/>
            <w:lang w:val="en-US" w:eastAsia="zh-CN" w:bidi="ar-SA"/>
            <w:rPrChange w:id="45" w:author="Heng Wang" w:date="2020-08-25T10:26:58Z">
              <w:rPr>
                <w:rFonts w:hint="eastAsia" w:cs="Times New Roman"/>
                <w:sz w:val="21"/>
                <w:szCs w:val="22"/>
                <w:lang w:val="en-US" w:eastAsia="zh-CN" w:bidi="ar-SA"/>
              </w:rPr>
            </w:rPrChange>
          </w:rPr>
          <w:t xml:space="preserve"> </w:t>
        </w:r>
      </w:ins>
      <w:ins w:id="46" w:author="Heng Wang" w:date="2020-08-25T10:23:20Z">
        <w:r>
          <w:rPr>
            <w:rFonts w:hint="eastAsia" w:cs="Times New Roman"/>
            <w:sz w:val="20"/>
            <w:szCs w:val="20"/>
            <w:lang w:val="en-US" w:eastAsia="zh-CN" w:bidi="ar-SA"/>
            <w:rPrChange w:id="47" w:author="Heng Wang" w:date="2020-08-25T10:26:58Z">
              <w:rPr>
                <w:rFonts w:hint="eastAsia" w:cs="Times New Roman"/>
                <w:sz w:val="21"/>
                <w:szCs w:val="22"/>
                <w:lang w:val="en-US" w:eastAsia="zh-CN" w:bidi="ar-SA"/>
              </w:rPr>
            </w:rPrChange>
          </w:rPr>
          <w:t>e</w:t>
        </w:r>
      </w:ins>
      <w:ins w:id="48" w:author="Heng Wang" w:date="2020-08-25T10:23:21Z">
        <w:r>
          <w:rPr>
            <w:rFonts w:hint="eastAsia" w:cs="Times New Roman"/>
            <w:sz w:val="20"/>
            <w:szCs w:val="20"/>
            <w:lang w:val="en-US" w:eastAsia="zh-CN" w:bidi="ar-SA"/>
            <w:rPrChange w:id="49" w:author="Heng Wang" w:date="2020-08-25T10:26:58Z">
              <w:rPr>
                <w:rFonts w:hint="eastAsia" w:cs="Times New Roman"/>
                <w:sz w:val="21"/>
                <w:szCs w:val="22"/>
                <w:lang w:val="en-US" w:eastAsia="zh-CN" w:bidi="ar-SA"/>
              </w:rPr>
            </w:rPrChange>
          </w:rPr>
          <w:t>ntr</w:t>
        </w:r>
      </w:ins>
      <w:ins w:id="50" w:author="Heng Wang" w:date="2020-08-25T10:23:22Z">
        <w:r>
          <w:rPr>
            <w:rFonts w:hint="eastAsia" w:cs="Times New Roman"/>
            <w:sz w:val="20"/>
            <w:szCs w:val="20"/>
            <w:lang w:val="en-US" w:eastAsia="zh-CN" w:bidi="ar-SA"/>
            <w:rPrChange w:id="51" w:author="Heng Wang" w:date="2020-08-25T10:26:58Z">
              <w:rPr>
                <w:rFonts w:hint="eastAsia" w:cs="Times New Roman"/>
                <w:sz w:val="21"/>
                <w:szCs w:val="22"/>
                <w:lang w:val="en-US" w:eastAsia="zh-CN" w:bidi="ar-SA"/>
              </w:rPr>
            </w:rPrChange>
          </w:rPr>
          <w:t>an</w:t>
        </w:r>
      </w:ins>
      <w:ins w:id="52" w:author="Heng Wang" w:date="2020-08-25T10:23:23Z">
        <w:r>
          <w:rPr>
            <w:rFonts w:hint="eastAsia" w:cs="Times New Roman"/>
            <w:sz w:val="20"/>
            <w:szCs w:val="20"/>
            <w:lang w:val="en-US" w:eastAsia="zh-CN" w:bidi="ar-SA"/>
            <w:rPrChange w:id="53" w:author="Heng Wang" w:date="2020-08-25T10:26:58Z">
              <w:rPr>
                <w:rFonts w:hint="eastAsia" w:cs="Times New Roman"/>
                <w:sz w:val="21"/>
                <w:szCs w:val="22"/>
                <w:lang w:val="en-US" w:eastAsia="zh-CN" w:bidi="ar-SA"/>
              </w:rPr>
            </w:rPrChange>
          </w:rPr>
          <w:t>ce</w:t>
        </w:r>
      </w:ins>
      <w:ins w:id="54" w:author="Heng Wang" w:date="2020-08-25T10:23:24Z">
        <w:r>
          <w:rPr>
            <w:rFonts w:hint="eastAsia" w:cs="Times New Roman"/>
            <w:sz w:val="20"/>
            <w:szCs w:val="20"/>
            <w:lang w:val="en-US" w:eastAsia="zh-CN" w:bidi="ar-SA"/>
            <w:rPrChange w:id="55" w:author="Heng Wang" w:date="2020-08-25T10:26:58Z">
              <w:rPr>
                <w:rFonts w:hint="eastAsia" w:cs="Times New Roman"/>
                <w:sz w:val="21"/>
                <w:szCs w:val="22"/>
                <w:lang w:val="en-US" w:eastAsia="zh-CN" w:bidi="ar-SA"/>
              </w:rPr>
            </w:rPrChange>
          </w:rPr>
          <w:t xml:space="preserve"> </w:t>
        </w:r>
      </w:ins>
      <w:ins w:id="56" w:author="Heng Wang" w:date="2020-08-25T10:24:39Z">
        <w:bookmarkStart w:id="3" w:name="OLE_LINK3"/>
        <w:r>
          <w:rPr>
            <w:rFonts w:hint="eastAsia" w:cs="Times New Roman"/>
            <w:sz w:val="20"/>
            <w:szCs w:val="20"/>
            <w:lang w:val="en-US" w:eastAsia="zh-CN" w:bidi="ar-SA"/>
            <w:rPrChange w:id="57" w:author="Heng Wang" w:date="2020-08-25T10:26:58Z">
              <w:rPr>
                <w:rFonts w:hint="eastAsia" w:cs="Times New Roman"/>
                <w:sz w:val="21"/>
                <w:szCs w:val="22"/>
                <w:lang w:val="en-US" w:eastAsia="zh-CN" w:bidi="ar-SA"/>
              </w:rPr>
            </w:rPrChange>
          </w:rPr>
          <w:t>s</w:t>
        </w:r>
      </w:ins>
      <w:ins w:id="58" w:author="Heng Wang" w:date="2020-08-25T10:24:40Z">
        <w:r>
          <w:rPr>
            <w:rFonts w:hint="eastAsia" w:cs="Times New Roman"/>
            <w:sz w:val="20"/>
            <w:szCs w:val="20"/>
            <w:lang w:val="en-US" w:eastAsia="zh-CN" w:bidi="ar-SA"/>
            <w:rPrChange w:id="59" w:author="Heng Wang" w:date="2020-08-25T10:26:58Z">
              <w:rPr>
                <w:rFonts w:hint="eastAsia" w:cs="Times New Roman"/>
                <w:sz w:val="21"/>
                <w:szCs w:val="22"/>
                <w:lang w:val="en-US" w:eastAsia="zh-CN" w:bidi="ar-SA"/>
              </w:rPr>
            </w:rPrChange>
          </w:rPr>
          <w:t>im</w:t>
        </w:r>
      </w:ins>
      <w:ins w:id="60" w:author="Heng Wang" w:date="2020-08-25T10:24:41Z">
        <w:r>
          <w:rPr>
            <w:rFonts w:hint="eastAsia" w:cs="Times New Roman"/>
            <w:sz w:val="20"/>
            <w:szCs w:val="20"/>
            <w:lang w:val="en-US" w:eastAsia="zh-CN" w:bidi="ar-SA"/>
            <w:rPrChange w:id="61" w:author="Heng Wang" w:date="2020-08-25T10:26:58Z">
              <w:rPr>
                <w:rFonts w:hint="eastAsia" w:cs="Times New Roman"/>
                <w:sz w:val="21"/>
                <w:szCs w:val="22"/>
                <w:lang w:val="en-US" w:eastAsia="zh-CN" w:bidi="ar-SA"/>
              </w:rPr>
            </w:rPrChange>
          </w:rPr>
          <w:t>u</w:t>
        </w:r>
      </w:ins>
      <w:ins w:id="62" w:author="Heng Wang" w:date="2020-08-25T10:24:42Z">
        <w:r>
          <w:rPr>
            <w:rFonts w:hint="eastAsia" w:cs="Times New Roman"/>
            <w:sz w:val="20"/>
            <w:szCs w:val="20"/>
            <w:lang w:val="en-US" w:eastAsia="zh-CN" w:bidi="ar-SA"/>
            <w:rPrChange w:id="63" w:author="Heng Wang" w:date="2020-08-25T10:26:58Z">
              <w:rPr>
                <w:rFonts w:hint="eastAsia" w:cs="Times New Roman"/>
                <w:sz w:val="21"/>
                <w:szCs w:val="22"/>
                <w:lang w:val="en-US" w:eastAsia="zh-CN" w:bidi="ar-SA"/>
              </w:rPr>
            </w:rPrChange>
          </w:rPr>
          <w:t>l</w:t>
        </w:r>
      </w:ins>
      <w:ins w:id="64" w:author="Heng Wang" w:date="2020-08-25T10:25:22Z">
        <w:r>
          <w:rPr>
            <w:rFonts w:hint="eastAsia" w:cs="Times New Roman"/>
            <w:sz w:val="20"/>
            <w:szCs w:val="20"/>
            <w:lang w:val="en-US" w:eastAsia="zh-CN" w:bidi="ar-SA"/>
            <w:rPrChange w:id="65" w:author="Heng Wang" w:date="2020-08-25T10:26:58Z">
              <w:rPr>
                <w:rFonts w:hint="eastAsia" w:cs="Times New Roman"/>
                <w:sz w:val="21"/>
                <w:szCs w:val="22"/>
                <w:lang w:val="en-US" w:eastAsia="zh-CN" w:bidi="ar-SA"/>
              </w:rPr>
            </w:rPrChange>
          </w:rPr>
          <w:t>t</w:t>
        </w:r>
      </w:ins>
      <w:ins w:id="66" w:author="Heng Wang" w:date="2020-08-25T10:24:43Z">
        <w:r>
          <w:rPr>
            <w:rFonts w:hint="eastAsia" w:cs="Times New Roman"/>
            <w:sz w:val="20"/>
            <w:szCs w:val="20"/>
            <w:lang w:val="en-US" w:eastAsia="zh-CN" w:bidi="ar-SA"/>
            <w:rPrChange w:id="67" w:author="Heng Wang" w:date="2020-08-25T10:26:58Z">
              <w:rPr>
                <w:rFonts w:hint="eastAsia" w:cs="Times New Roman"/>
                <w:sz w:val="21"/>
                <w:szCs w:val="22"/>
                <w:lang w:val="en-US" w:eastAsia="zh-CN" w:bidi="ar-SA"/>
              </w:rPr>
            </w:rPrChange>
          </w:rPr>
          <w:t>a</w:t>
        </w:r>
      </w:ins>
      <w:ins w:id="68" w:author="Heng Wang" w:date="2020-08-25T10:25:26Z">
        <w:r>
          <w:rPr>
            <w:rFonts w:hint="eastAsia" w:cs="Times New Roman"/>
            <w:sz w:val="20"/>
            <w:szCs w:val="20"/>
            <w:lang w:val="en-US" w:eastAsia="zh-CN" w:bidi="ar-SA"/>
            <w:rPrChange w:id="69" w:author="Heng Wang" w:date="2020-08-25T10:26:58Z">
              <w:rPr>
                <w:rFonts w:hint="eastAsia" w:cs="Times New Roman"/>
                <w:sz w:val="21"/>
                <w:szCs w:val="22"/>
                <w:lang w:val="en-US" w:eastAsia="zh-CN" w:bidi="ar-SA"/>
              </w:rPr>
            </w:rPrChange>
          </w:rPr>
          <w:t>n</w:t>
        </w:r>
      </w:ins>
      <w:ins w:id="70" w:author="Heng Wang" w:date="2020-08-25T10:25:27Z">
        <w:r>
          <w:rPr>
            <w:rFonts w:hint="eastAsia" w:cs="Times New Roman"/>
            <w:sz w:val="20"/>
            <w:szCs w:val="20"/>
            <w:lang w:val="en-US" w:eastAsia="zh-CN" w:bidi="ar-SA"/>
            <w:rPrChange w:id="71" w:author="Heng Wang" w:date="2020-08-25T10:26:58Z">
              <w:rPr>
                <w:rFonts w:hint="eastAsia" w:cs="Times New Roman"/>
                <w:sz w:val="21"/>
                <w:szCs w:val="22"/>
                <w:lang w:val="en-US" w:eastAsia="zh-CN" w:bidi="ar-SA"/>
              </w:rPr>
            </w:rPrChange>
          </w:rPr>
          <w:t>eo</w:t>
        </w:r>
      </w:ins>
      <w:ins w:id="72" w:author="Heng Wang" w:date="2020-08-25T10:25:28Z">
        <w:r>
          <w:rPr>
            <w:rFonts w:hint="eastAsia" w:cs="Times New Roman"/>
            <w:sz w:val="20"/>
            <w:szCs w:val="20"/>
            <w:lang w:val="en-US" w:eastAsia="zh-CN" w:bidi="ar-SA"/>
            <w:rPrChange w:id="73" w:author="Heng Wang" w:date="2020-08-25T10:26:58Z">
              <w:rPr>
                <w:rFonts w:hint="eastAsia" w:cs="Times New Roman"/>
                <w:sz w:val="21"/>
                <w:szCs w:val="22"/>
                <w:lang w:val="en-US" w:eastAsia="zh-CN" w:bidi="ar-SA"/>
              </w:rPr>
            </w:rPrChange>
          </w:rPr>
          <w:t>us</w:t>
        </w:r>
      </w:ins>
      <w:ins w:id="74" w:author="Heng Wang" w:date="2020-08-25T10:25:29Z">
        <w:r>
          <w:rPr>
            <w:rFonts w:hint="eastAsia" w:cs="Times New Roman"/>
            <w:sz w:val="20"/>
            <w:szCs w:val="20"/>
            <w:lang w:val="en-US" w:eastAsia="zh-CN" w:bidi="ar-SA"/>
            <w:rPrChange w:id="75" w:author="Heng Wang" w:date="2020-08-25T10:26:58Z">
              <w:rPr>
                <w:rFonts w:hint="eastAsia" w:cs="Times New Roman"/>
                <w:sz w:val="21"/>
                <w:szCs w:val="22"/>
                <w:lang w:val="en-US" w:eastAsia="zh-CN" w:bidi="ar-SA"/>
              </w:rPr>
            </w:rPrChange>
          </w:rPr>
          <w:t>ly</w:t>
        </w:r>
        <w:bookmarkEnd w:id="3"/>
      </w:ins>
      <w:ins w:id="76" w:author="Heng Wang" w:date="2020-08-25T10:26:07Z">
        <w:r>
          <w:rPr>
            <w:rFonts w:hint="eastAsia" w:cs="Times New Roman"/>
            <w:sz w:val="20"/>
            <w:szCs w:val="20"/>
            <w:lang w:val="en-US" w:eastAsia="zh-CN" w:bidi="ar-SA"/>
            <w:rPrChange w:id="77" w:author="Heng Wang" w:date="2020-08-25T10:26:58Z">
              <w:rPr>
                <w:rFonts w:hint="eastAsia" w:cs="Times New Roman"/>
                <w:sz w:val="21"/>
                <w:szCs w:val="22"/>
                <w:lang w:val="en-US" w:eastAsia="zh-CN" w:bidi="ar-SA"/>
              </w:rPr>
            </w:rPrChange>
          </w:rPr>
          <w:t>,</w:t>
        </w:r>
      </w:ins>
      <w:ins w:id="78" w:author="Heng Wang" w:date="2020-08-25T10:29:11Z">
        <w:r>
          <w:rPr>
            <w:rFonts w:hint="eastAsia" w:cs="Times New Roman"/>
            <w:sz w:val="20"/>
            <w:szCs w:val="20"/>
            <w:lang w:val="en-US" w:eastAsia="zh-CN" w:bidi="ar-SA"/>
          </w:rPr>
          <w:t xml:space="preserve"> a</w:t>
        </w:r>
      </w:ins>
      <w:ins w:id="79" w:author="Heng Wang" w:date="2020-08-25T10:29:12Z">
        <w:r>
          <w:rPr>
            <w:rFonts w:hint="eastAsia" w:cs="Times New Roman"/>
            <w:sz w:val="20"/>
            <w:szCs w:val="20"/>
            <w:lang w:val="en-US" w:eastAsia="zh-CN" w:bidi="ar-SA"/>
          </w:rPr>
          <w:t xml:space="preserve">nd </w:t>
        </w:r>
      </w:ins>
      <w:ins w:id="80" w:author="Heng Wang" w:date="2020-08-25T10:29:22Z">
        <w:r>
          <w:rPr>
            <w:rFonts w:hint="eastAsia" w:cs="Times New Roman"/>
            <w:sz w:val="20"/>
            <w:szCs w:val="20"/>
            <w:lang w:val="en-US" w:eastAsia="zh-CN" w:bidi="ar-SA"/>
          </w:rPr>
          <w:t>t</w:t>
        </w:r>
      </w:ins>
      <w:ins w:id="81" w:author="Heng Wang" w:date="2020-08-25T10:29:23Z">
        <w:r>
          <w:rPr>
            <w:rFonts w:hint="eastAsia" w:cs="Times New Roman"/>
            <w:sz w:val="20"/>
            <w:szCs w:val="20"/>
            <w:lang w:val="en-US" w:eastAsia="zh-CN" w:bidi="ar-SA"/>
          </w:rPr>
          <w:t>he</w:t>
        </w:r>
      </w:ins>
      <w:ins w:id="82" w:author="Heng Wang" w:date="2020-08-25T10:29:24Z">
        <w:r>
          <w:rPr>
            <w:rFonts w:hint="eastAsia" w:cs="Times New Roman"/>
            <w:sz w:val="20"/>
            <w:szCs w:val="20"/>
            <w:lang w:val="en-US" w:eastAsia="zh-CN" w:bidi="ar-SA"/>
          </w:rPr>
          <w:t xml:space="preserve"> </w:t>
        </w:r>
      </w:ins>
      <w:ins w:id="83" w:author="Heng Wang" w:date="2020-08-27T12:48:39Z">
        <w:r>
          <w:rPr>
            <w:rFonts w:hint="eastAsia" w:eastAsia="宋体"/>
            <w:lang w:val="en-US" w:eastAsia="zh-CN"/>
          </w:rPr>
          <w:t>Ranging module</w:t>
        </w:r>
      </w:ins>
      <w:ins w:id="84" w:author="Heng Wang" w:date="2020-08-25T10:26:37Z">
        <w:r>
          <w:rPr>
            <w:rFonts w:hint="eastAsia" w:cs="Times New Roman"/>
            <w:sz w:val="20"/>
            <w:szCs w:val="20"/>
            <w:lang w:val="en-US" w:eastAsia="zh-CN" w:bidi="ar-SA"/>
            <w:rPrChange w:id="85" w:author="Heng Wang" w:date="2020-08-25T11:38:57Z">
              <w:rPr>
                <w:rFonts w:hint="eastAsia" w:cs="Times New Roman"/>
                <w:sz w:val="21"/>
                <w:szCs w:val="22"/>
                <w:lang w:val="en-US" w:eastAsia="zh-CN" w:bidi="ar-SA"/>
              </w:rPr>
            </w:rPrChange>
          </w:rPr>
          <w:t xml:space="preserve"> </w:t>
        </w:r>
      </w:ins>
      <w:ins w:id="86" w:author="Heng Wang" w:date="2020-08-25T10:30:33Z">
        <w:r>
          <w:rPr>
            <w:rFonts w:hint="eastAsia" w:cs="Times New Roman"/>
            <w:sz w:val="20"/>
            <w:szCs w:val="20"/>
            <w:lang w:val="en-US" w:eastAsia="zh-CN" w:bidi="ar-SA"/>
            <w:rPrChange w:id="87" w:author="Heng Wang" w:date="2020-08-25T11:38:57Z">
              <w:rPr>
                <w:rFonts w:hint="eastAsia" w:cs="Times New Roman"/>
                <w:sz w:val="21"/>
                <w:szCs w:val="22"/>
                <w:lang w:val="en-US" w:eastAsia="zh-CN" w:bidi="ar-SA"/>
              </w:rPr>
            </w:rPrChange>
          </w:rPr>
          <w:t>ins</w:t>
        </w:r>
      </w:ins>
      <w:ins w:id="88" w:author="Heng Wang" w:date="2020-08-25T10:30:34Z">
        <w:r>
          <w:rPr>
            <w:rFonts w:hint="eastAsia" w:cs="Times New Roman"/>
            <w:sz w:val="20"/>
            <w:szCs w:val="20"/>
            <w:lang w:val="en-US" w:eastAsia="zh-CN" w:bidi="ar-SA"/>
            <w:rPrChange w:id="89" w:author="Heng Wang" w:date="2020-08-25T11:38:57Z">
              <w:rPr>
                <w:rFonts w:hint="eastAsia" w:cs="Times New Roman"/>
                <w:sz w:val="21"/>
                <w:szCs w:val="22"/>
                <w:lang w:val="en-US" w:eastAsia="zh-CN" w:bidi="ar-SA"/>
              </w:rPr>
            </w:rPrChange>
          </w:rPr>
          <w:t>ide</w:t>
        </w:r>
      </w:ins>
      <w:ins w:id="90" w:author="Heng Wang" w:date="2020-08-25T10:30:35Z">
        <w:r>
          <w:rPr>
            <w:rFonts w:hint="eastAsia" w:cs="Times New Roman"/>
            <w:sz w:val="20"/>
            <w:szCs w:val="20"/>
            <w:lang w:val="en-US" w:eastAsia="zh-CN" w:bidi="ar-SA"/>
            <w:rPrChange w:id="91" w:author="Heng Wang" w:date="2020-08-25T11:38:57Z">
              <w:rPr>
                <w:rFonts w:hint="eastAsia" w:cs="Times New Roman"/>
                <w:sz w:val="21"/>
                <w:szCs w:val="22"/>
                <w:lang w:val="en-US" w:eastAsia="zh-CN" w:bidi="ar-SA"/>
              </w:rPr>
            </w:rPrChange>
          </w:rPr>
          <w:t xml:space="preserve"> the</w:t>
        </w:r>
      </w:ins>
      <w:ins w:id="92" w:author="Heng Wang" w:date="2020-08-25T10:30:36Z">
        <w:r>
          <w:rPr>
            <w:rFonts w:hint="eastAsia" w:cs="Times New Roman"/>
            <w:sz w:val="20"/>
            <w:szCs w:val="20"/>
            <w:lang w:val="en-US" w:eastAsia="zh-CN" w:bidi="ar-SA"/>
            <w:rPrChange w:id="93" w:author="Heng Wang" w:date="2020-08-25T11:38:57Z">
              <w:rPr>
                <w:rFonts w:hint="eastAsia" w:cs="Times New Roman"/>
                <w:sz w:val="21"/>
                <w:szCs w:val="22"/>
                <w:lang w:val="en-US" w:eastAsia="zh-CN" w:bidi="ar-SA"/>
              </w:rPr>
            </w:rPrChange>
          </w:rPr>
          <w:t xml:space="preserve"> </w:t>
        </w:r>
      </w:ins>
      <w:ins w:id="94" w:author="Heng Wang" w:date="2020-08-25T10:30:40Z">
        <w:r>
          <w:rPr>
            <w:rFonts w:hint="eastAsia" w:cs="Times New Roman"/>
            <w:sz w:val="20"/>
            <w:szCs w:val="20"/>
            <w:lang w:val="en-US" w:eastAsia="zh-CN" w:bidi="ar-SA"/>
            <w:rPrChange w:id="95" w:author="Heng Wang" w:date="2020-08-25T11:38:57Z">
              <w:rPr>
                <w:rFonts w:hint="eastAsia" w:cs="Times New Roman"/>
                <w:sz w:val="21"/>
                <w:szCs w:val="22"/>
                <w:lang w:val="en-US" w:eastAsia="zh-CN" w:bidi="ar-SA"/>
              </w:rPr>
            </w:rPrChange>
          </w:rPr>
          <w:t>entr</w:t>
        </w:r>
      </w:ins>
      <w:ins w:id="96" w:author="Heng Wang" w:date="2020-08-25T10:30:41Z">
        <w:r>
          <w:rPr>
            <w:rFonts w:hint="eastAsia" w:cs="Times New Roman"/>
            <w:sz w:val="20"/>
            <w:szCs w:val="20"/>
            <w:lang w:val="en-US" w:eastAsia="zh-CN" w:bidi="ar-SA"/>
            <w:rPrChange w:id="97" w:author="Heng Wang" w:date="2020-08-25T11:38:57Z">
              <w:rPr>
                <w:rFonts w:hint="eastAsia" w:cs="Times New Roman"/>
                <w:sz w:val="21"/>
                <w:szCs w:val="22"/>
                <w:lang w:val="en-US" w:eastAsia="zh-CN" w:bidi="ar-SA"/>
              </w:rPr>
            </w:rPrChange>
          </w:rPr>
          <w:t>a</w:t>
        </w:r>
      </w:ins>
      <w:ins w:id="98" w:author="Heng Wang" w:date="2020-08-25T10:30:45Z">
        <w:r>
          <w:rPr>
            <w:rFonts w:hint="eastAsia" w:cs="Times New Roman"/>
            <w:sz w:val="20"/>
            <w:szCs w:val="20"/>
            <w:lang w:val="en-US" w:eastAsia="zh-CN" w:bidi="ar-SA"/>
            <w:rPrChange w:id="99" w:author="Heng Wang" w:date="2020-08-25T11:38:57Z">
              <w:rPr>
                <w:rFonts w:hint="eastAsia" w:cs="Times New Roman"/>
                <w:sz w:val="21"/>
                <w:szCs w:val="22"/>
                <w:lang w:val="en-US" w:eastAsia="zh-CN" w:bidi="ar-SA"/>
              </w:rPr>
            </w:rPrChange>
          </w:rPr>
          <w:t>n</w:t>
        </w:r>
      </w:ins>
      <w:ins w:id="100" w:author="Heng Wang" w:date="2020-08-25T10:30:41Z">
        <w:r>
          <w:rPr>
            <w:rFonts w:hint="eastAsia" w:cs="Times New Roman"/>
            <w:sz w:val="20"/>
            <w:szCs w:val="20"/>
            <w:lang w:val="en-US" w:eastAsia="zh-CN" w:bidi="ar-SA"/>
            <w:rPrChange w:id="101" w:author="Heng Wang" w:date="2020-08-25T11:38:57Z">
              <w:rPr>
                <w:rFonts w:hint="eastAsia" w:cs="Times New Roman"/>
                <w:sz w:val="21"/>
                <w:szCs w:val="22"/>
                <w:lang w:val="en-US" w:eastAsia="zh-CN" w:bidi="ar-SA"/>
              </w:rPr>
            </w:rPrChange>
          </w:rPr>
          <w:t>ce</w:t>
        </w:r>
      </w:ins>
      <w:ins w:id="102" w:author="Heng Wang" w:date="2020-08-25T10:31:05Z">
        <w:r>
          <w:rPr>
            <w:rFonts w:hint="eastAsia" w:cs="Times New Roman"/>
            <w:sz w:val="20"/>
            <w:szCs w:val="20"/>
            <w:lang w:val="en-US" w:eastAsia="zh-CN" w:bidi="ar-SA"/>
            <w:rPrChange w:id="103" w:author="Heng Wang" w:date="2020-08-25T11:38:57Z">
              <w:rPr>
                <w:rFonts w:hint="eastAsia" w:cs="Times New Roman"/>
                <w:sz w:val="21"/>
                <w:szCs w:val="22"/>
                <w:lang w:val="en-US" w:eastAsia="zh-CN" w:bidi="ar-SA"/>
              </w:rPr>
            </w:rPrChange>
          </w:rPr>
          <w:t xml:space="preserve"> </w:t>
        </w:r>
      </w:ins>
      <w:ins w:id="104" w:author="Heng Wang" w:date="2020-08-25T10:31:12Z">
        <w:r>
          <w:rPr>
            <w:rFonts w:hint="eastAsia" w:cs="Times New Roman"/>
            <w:sz w:val="20"/>
            <w:szCs w:val="20"/>
            <w:lang w:val="en-US" w:eastAsia="zh-CN" w:bidi="ar-SA"/>
            <w:rPrChange w:id="105" w:author="Heng Wang" w:date="2020-08-25T11:38:57Z">
              <w:rPr>
                <w:rFonts w:hint="eastAsia" w:cs="Times New Roman"/>
                <w:sz w:val="21"/>
                <w:szCs w:val="22"/>
                <w:lang w:val="en-US" w:eastAsia="zh-CN" w:bidi="ar-SA"/>
              </w:rPr>
            </w:rPrChange>
          </w:rPr>
          <w:t>p</w:t>
        </w:r>
      </w:ins>
      <w:ins w:id="106" w:author="Heng Wang" w:date="2020-08-25T10:31:13Z">
        <w:r>
          <w:rPr>
            <w:rFonts w:hint="eastAsia" w:cs="Times New Roman"/>
            <w:sz w:val="20"/>
            <w:szCs w:val="20"/>
            <w:lang w:val="en-US" w:eastAsia="zh-CN" w:bidi="ar-SA"/>
            <w:rPrChange w:id="107" w:author="Heng Wang" w:date="2020-08-25T11:38:57Z">
              <w:rPr>
                <w:rFonts w:hint="eastAsia" w:cs="Times New Roman"/>
                <w:sz w:val="21"/>
                <w:szCs w:val="22"/>
                <w:lang w:val="en-US" w:eastAsia="zh-CN" w:bidi="ar-SA"/>
              </w:rPr>
            </w:rPrChange>
          </w:rPr>
          <w:t>er</w:t>
        </w:r>
      </w:ins>
      <w:ins w:id="108" w:author="Heng Wang" w:date="2020-08-25T10:31:14Z">
        <w:r>
          <w:rPr>
            <w:rFonts w:hint="eastAsia" w:cs="Times New Roman"/>
            <w:sz w:val="20"/>
            <w:szCs w:val="20"/>
            <w:lang w:val="en-US" w:eastAsia="zh-CN" w:bidi="ar-SA"/>
            <w:rPrChange w:id="109" w:author="Heng Wang" w:date="2020-08-25T11:38:57Z">
              <w:rPr>
                <w:rFonts w:hint="eastAsia" w:cs="Times New Roman"/>
                <w:sz w:val="21"/>
                <w:szCs w:val="22"/>
                <w:lang w:val="en-US" w:eastAsia="zh-CN" w:bidi="ar-SA"/>
              </w:rPr>
            </w:rPrChange>
          </w:rPr>
          <w:t>for</w:t>
        </w:r>
      </w:ins>
      <w:ins w:id="110" w:author="Heng Wang" w:date="2020-08-25T10:31:15Z">
        <w:r>
          <w:rPr>
            <w:rFonts w:hint="eastAsia" w:cs="Times New Roman"/>
            <w:sz w:val="20"/>
            <w:szCs w:val="20"/>
            <w:lang w:val="en-US" w:eastAsia="zh-CN" w:bidi="ar-SA"/>
            <w:rPrChange w:id="111" w:author="Heng Wang" w:date="2020-08-25T11:38:57Z">
              <w:rPr>
                <w:rFonts w:hint="eastAsia" w:cs="Times New Roman"/>
                <w:sz w:val="21"/>
                <w:szCs w:val="22"/>
                <w:lang w:val="en-US" w:eastAsia="zh-CN" w:bidi="ar-SA"/>
              </w:rPr>
            </w:rPrChange>
          </w:rPr>
          <w:t>m</w:t>
        </w:r>
      </w:ins>
      <w:ins w:id="112" w:author="Heng Wang" w:date="2020-08-25T10:33:22Z">
        <w:r>
          <w:rPr>
            <w:rFonts w:hint="eastAsia" w:cs="Times New Roman"/>
            <w:sz w:val="20"/>
            <w:szCs w:val="20"/>
            <w:lang w:val="en-US" w:eastAsia="zh-CN" w:bidi="ar-SA"/>
            <w:rPrChange w:id="113" w:author="Heng Wang" w:date="2020-08-25T11:38:57Z">
              <w:rPr>
                <w:rFonts w:hint="eastAsia" w:cs="Times New Roman"/>
                <w:sz w:val="21"/>
                <w:szCs w:val="22"/>
                <w:lang w:val="en-US" w:eastAsia="zh-CN" w:bidi="ar-SA"/>
              </w:rPr>
            </w:rPrChange>
          </w:rPr>
          <w:t>s</w:t>
        </w:r>
      </w:ins>
      <w:ins w:id="114" w:author="Heng Wang" w:date="2020-08-25T10:31:16Z">
        <w:r>
          <w:rPr>
            <w:rFonts w:hint="eastAsia" w:cs="Times New Roman"/>
            <w:sz w:val="20"/>
            <w:szCs w:val="20"/>
            <w:lang w:val="en-US" w:eastAsia="zh-CN" w:bidi="ar-SA"/>
            <w:rPrChange w:id="115" w:author="Heng Wang" w:date="2020-08-25T11:38:57Z">
              <w:rPr>
                <w:rFonts w:hint="eastAsia" w:cs="Times New Roman"/>
                <w:sz w:val="21"/>
                <w:szCs w:val="22"/>
                <w:lang w:val="en-US" w:eastAsia="zh-CN" w:bidi="ar-SA"/>
              </w:rPr>
            </w:rPrChange>
          </w:rPr>
          <w:t xml:space="preserve"> p</w:t>
        </w:r>
      </w:ins>
      <w:ins w:id="116" w:author="Heng Wang" w:date="2020-08-25T10:31:17Z">
        <w:r>
          <w:rPr>
            <w:rFonts w:hint="eastAsia" w:cs="Times New Roman"/>
            <w:sz w:val="20"/>
            <w:szCs w:val="20"/>
            <w:lang w:val="en-US" w:eastAsia="zh-CN" w:bidi="ar-SA"/>
            <w:rPrChange w:id="117" w:author="Heng Wang" w:date="2020-08-25T11:38:57Z">
              <w:rPr>
                <w:rFonts w:hint="eastAsia" w:cs="Times New Roman"/>
                <w:sz w:val="21"/>
                <w:szCs w:val="22"/>
                <w:lang w:val="en-US" w:eastAsia="zh-CN" w:bidi="ar-SA"/>
              </w:rPr>
            </w:rPrChange>
          </w:rPr>
          <w:t>osi</w:t>
        </w:r>
      </w:ins>
      <w:ins w:id="118" w:author="Heng Wang" w:date="2020-08-25T10:31:20Z">
        <w:r>
          <w:rPr>
            <w:rFonts w:hint="eastAsia" w:cs="Times New Roman"/>
            <w:sz w:val="20"/>
            <w:szCs w:val="20"/>
            <w:lang w:val="en-US" w:eastAsia="zh-CN" w:bidi="ar-SA"/>
            <w:rPrChange w:id="119" w:author="Heng Wang" w:date="2020-08-25T11:38:57Z">
              <w:rPr>
                <w:rFonts w:hint="eastAsia" w:cs="Times New Roman"/>
                <w:sz w:val="21"/>
                <w:szCs w:val="22"/>
                <w:lang w:val="en-US" w:eastAsia="zh-CN" w:bidi="ar-SA"/>
              </w:rPr>
            </w:rPrChange>
          </w:rPr>
          <w:t>tio</w:t>
        </w:r>
      </w:ins>
      <w:ins w:id="120" w:author="Heng Wang" w:date="2020-08-25T10:31:21Z">
        <w:r>
          <w:rPr>
            <w:rFonts w:hint="eastAsia" w:cs="Times New Roman"/>
            <w:sz w:val="20"/>
            <w:szCs w:val="20"/>
            <w:lang w:val="en-US" w:eastAsia="zh-CN" w:bidi="ar-SA"/>
            <w:rPrChange w:id="121" w:author="Heng Wang" w:date="2020-08-25T11:38:57Z">
              <w:rPr>
                <w:rFonts w:hint="eastAsia" w:cs="Times New Roman"/>
                <w:sz w:val="21"/>
                <w:szCs w:val="22"/>
                <w:lang w:val="en-US" w:eastAsia="zh-CN" w:bidi="ar-SA"/>
              </w:rPr>
            </w:rPrChange>
          </w:rPr>
          <w:t>ni</w:t>
        </w:r>
      </w:ins>
      <w:ins w:id="122" w:author="Heng Wang" w:date="2020-08-25T10:31:22Z">
        <w:r>
          <w:rPr>
            <w:rFonts w:hint="eastAsia" w:cs="Times New Roman"/>
            <w:sz w:val="20"/>
            <w:szCs w:val="20"/>
            <w:lang w:val="en-US" w:eastAsia="zh-CN" w:bidi="ar-SA"/>
            <w:rPrChange w:id="123" w:author="Heng Wang" w:date="2020-08-25T11:38:57Z">
              <w:rPr>
                <w:rFonts w:hint="eastAsia" w:cs="Times New Roman"/>
                <w:sz w:val="21"/>
                <w:szCs w:val="22"/>
                <w:lang w:val="en-US" w:eastAsia="zh-CN" w:bidi="ar-SA"/>
              </w:rPr>
            </w:rPrChange>
          </w:rPr>
          <w:t xml:space="preserve">ng </w:t>
        </w:r>
      </w:ins>
      <w:ins w:id="124" w:author="Heng Wang" w:date="2020-08-25T10:31:28Z">
        <w:r>
          <w:rPr>
            <w:rFonts w:hint="eastAsia" w:cs="Times New Roman"/>
            <w:sz w:val="20"/>
            <w:szCs w:val="20"/>
            <w:lang w:val="en-US" w:eastAsia="zh-CN" w:bidi="ar-SA"/>
            <w:rPrChange w:id="125" w:author="Heng Wang" w:date="2020-08-25T11:38:57Z">
              <w:rPr>
                <w:rFonts w:hint="eastAsia" w:cs="Times New Roman"/>
                <w:sz w:val="21"/>
                <w:szCs w:val="22"/>
                <w:lang w:val="en-US" w:eastAsia="zh-CN" w:bidi="ar-SA"/>
              </w:rPr>
            </w:rPrChange>
          </w:rPr>
          <w:t>p</w:t>
        </w:r>
      </w:ins>
      <w:ins w:id="126" w:author="Heng Wang" w:date="2020-08-25T10:31:29Z">
        <w:r>
          <w:rPr>
            <w:rFonts w:hint="eastAsia" w:cs="Times New Roman"/>
            <w:sz w:val="20"/>
            <w:szCs w:val="20"/>
            <w:lang w:val="en-US" w:eastAsia="zh-CN" w:bidi="ar-SA"/>
            <w:rPrChange w:id="127" w:author="Heng Wang" w:date="2020-08-25T11:38:57Z">
              <w:rPr>
                <w:rFonts w:hint="eastAsia" w:cs="Times New Roman"/>
                <w:sz w:val="21"/>
                <w:szCs w:val="22"/>
                <w:lang w:val="en-US" w:eastAsia="zh-CN" w:bidi="ar-SA"/>
              </w:rPr>
            </w:rPrChange>
          </w:rPr>
          <w:t>roc</w:t>
        </w:r>
      </w:ins>
      <w:ins w:id="128" w:author="Heng Wang" w:date="2020-08-25T10:31:30Z">
        <w:r>
          <w:rPr>
            <w:rFonts w:hint="eastAsia" w:cs="Times New Roman"/>
            <w:sz w:val="20"/>
            <w:szCs w:val="20"/>
            <w:lang w:val="en-US" w:eastAsia="zh-CN" w:bidi="ar-SA"/>
            <w:rPrChange w:id="129" w:author="Heng Wang" w:date="2020-08-25T11:38:57Z">
              <w:rPr>
                <w:rFonts w:hint="eastAsia" w:cs="Times New Roman"/>
                <w:sz w:val="21"/>
                <w:szCs w:val="22"/>
                <w:lang w:val="en-US" w:eastAsia="zh-CN" w:bidi="ar-SA"/>
              </w:rPr>
            </w:rPrChange>
          </w:rPr>
          <w:t>ess</w:t>
        </w:r>
      </w:ins>
      <w:ins w:id="130" w:author="Heng Wang" w:date="2020-08-25T10:33:34Z">
        <w:r>
          <w:rPr>
            <w:rFonts w:hint="eastAsia" w:cs="Times New Roman"/>
            <w:sz w:val="20"/>
            <w:szCs w:val="20"/>
            <w:lang w:val="en-US" w:eastAsia="zh-CN" w:bidi="ar-SA"/>
            <w:rPrChange w:id="131" w:author="Heng Wang" w:date="2020-08-25T11:38:57Z">
              <w:rPr>
                <w:rFonts w:hint="eastAsia" w:cs="Times New Roman"/>
                <w:sz w:val="21"/>
                <w:szCs w:val="22"/>
                <w:lang w:val="en-US" w:eastAsia="zh-CN" w:bidi="ar-SA"/>
              </w:rPr>
            </w:rPrChange>
          </w:rPr>
          <w:t xml:space="preserve"> </w:t>
        </w:r>
      </w:ins>
      <w:ins w:id="132" w:author="Heng Wang" w:date="2020-08-25T10:33:36Z">
        <w:r>
          <w:rPr>
            <w:rFonts w:hint="eastAsia" w:cs="Times New Roman"/>
            <w:sz w:val="20"/>
            <w:szCs w:val="20"/>
            <w:lang w:val="en-US" w:eastAsia="zh-CN" w:bidi="ar-SA"/>
            <w:rPrChange w:id="133" w:author="Heng Wang" w:date="2020-08-25T11:38:57Z">
              <w:rPr>
                <w:rFonts w:hint="eastAsia" w:cs="Times New Roman"/>
                <w:sz w:val="21"/>
                <w:szCs w:val="22"/>
                <w:lang w:val="en-US" w:eastAsia="zh-CN" w:bidi="ar-SA"/>
              </w:rPr>
            </w:rPrChange>
          </w:rPr>
          <w:t>w</w:t>
        </w:r>
      </w:ins>
      <w:ins w:id="134" w:author="Heng Wang" w:date="2020-08-25T10:33:37Z">
        <w:r>
          <w:rPr>
            <w:rFonts w:hint="eastAsia" w:cs="Times New Roman"/>
            <w:sz w:val="20"/>
            <w:szCs w:val="20"/>
            <w:lang w:val="en-US" w:eastAsia="zh-CN" w:bidi="ar-SA"/>
            <w:rPrChange w:id="135" w:author="Heng Wang" w:date="2020-08-25T11:38:57Z">
              <w:rPr>
                <w:rFonts w:hint="eastAsia" w:cs="Times New Roman"/>
                <w:sz w:val="21"/>
                <w:szCs w:val="22"/>
                <w:lang w:val="en-US" w:eastAsia="zh-CN" w:bidi="ar-SA"/>
              </w:rPr>
            </w:rPrChange>
          </w:rPr>
          <w:t>it</w:t>
        </w:r>
      </w:ins>
      <w:ins w:id="136" w:author="Heng Wang" w:date="2020-08-25T10:34:16Z">
        <w:r>
          <w:rPr>
            <w:rFonts w:hint="eastAsia" w:cs="Times New Roman"/>
            <w:sz w:val="20"/>
            <w:szCs w:val="20"/>
            <w:lang w:val="en-US" w:eastAsia="zh-CN" w:bidi="ar-SA"/>
            <w:rPrChange w:id="137" w:author="Heng Wang" w:date="2020-08-25T11:38:57Z">
              <w:rPr>
                <w:rFonts w:hint="eastAsia" w:cs="Times New Roman"/>
                <w:sz w:val="21"/>
                <w:szCs w:val="22"/>
                <w:lang w:val="en-US" w:eastAsia="zh-CN" w:bidi="ar-SA"/>
              </w:rPr>
            </w:rPrChange>
          </w:rPr>
          <w:t>h</w:t>
        </w:r>
      </w:ins>
      <w:ins w:id="138" w:author="Heng Wang" w:date="2020-08-25T10:34:17Z">
        <w:r>
          <w:rPr>
            <w:rFonts w:hint="eastAsia" w:cs="Times New Roman"/>
            <w:sz w:val="20"/>
            <w:szCs w:val="20"/>
            <w:lang w:val="en-US" w:eastAsia="zh-CN" w:bidi="ar-SA"/>
            <w:rPrChange w:id="139" w:author="Heng Wang" w:date="2020-08-25T11:38:57Z">
              <w:rPr>
                <w:rFonts w:hint="eastAsia" w:cs="Times New Roman"/>
                <w:sz w:val="21"/>
                <w:szCs w:val="22"/>
                <w:lang w:val="en-US" w:eastAsia="zh-CN" w:bidi="ar-SA"/>
              </w:rPr>
            </w:rPrChange>
          </w:rPr>
          <w:t xml:space="preserve"> </w:t>
        </w:r>
      </w:ins>
      <w:ins w:id="140" w:author="Heng Wang" w:date="2020-08-25T10:34:36Z">
        <w:r>
          <w:rPr>
            <w:rFonts w:hint="eastAsia" w:cs="Times New Roman"/>
            <w:sz w:val="20"/>
            <w:szCs w:val="20"/>
            <w:lang w:val="en-US" w:eastAsia="zh-CN" w:bidi="ar-SA"/>
            <w:rPrChange w:id="141" w:author="Heng Wang" w:date="2020-08-25T11:38:57Z">
              <w:rPr>
                <w:rFonts w:hint="eastAsia" w:cs="Times New Roman"/>
                <w:sz w:val="21"/>
                <w:szCs w:val="22"/>
                <w:lang w:val="en-US" w:eastAsia="zh-CN" w:bidi="ar-SA"/>
              </w:rPr>
            </w:rPrChange>
          </w:rPr>
          <w:t>lo</w:t>
        </w:r>
      </w:ins>
      <w:ins w:id="142" w:author="Heng Wang" w:date="2020-08-25T10:34:38Z">
        <w:r>
          <w:rPr>
            <w:rFonts w:hint="eastAsia" w:cs="Times New Roman"/>
            <w:sz w:val="20"/>
            <w:szCs w:val="20"/>
            <w:lang w:val="en-US" w:eastAsia="zh-CN" w:bidi="ar-SA"/>
            <w:rPrChange w:id="143" w:author="Heng Wang" w:date="2020-08-25T11:38:57Z">
              <w:rPr>
                <w:rFonts w:hint="eastAsia" w:cs="Times New Roman"/>
                <w:sz w:val="21"/>
                <w:szCs w:val="22"/>
                <w:lang w:val="en-US" w:eastAsia="zh-CN" w:bidi="ar-SA"/>
              </w:rPr>
            </w:rPrChange>
          </w:rPr>
          <w:t>t</w:t>
        </w:r>
      </w:ins>
      <w:ins w:id="144" w:author="Heng Wang" w:date="2020-08-25T10:34:39Z">
        <w:r>
          <w:rPr>
            <w:rFonts w:hint="eastAsia" w:cs="Times New Roman"/>
            <w:sz w:val="20"/>
            <w:szCs w:val="20"/>
            <w:lang w:val="en-US" w:eastAsia="zh-CN" w:bidi="ar-SA"/>
            <w:rPrChange w:id="145" w:author="Heng Wang" w:date="2020-08-25T11:38:57Z">
              <w:rPr>
                <w:rFonts w:hint="eastAsia" w:cs="Times New Roman"/>
                <w:sz w:val="21"/>
                <w:szCs w:val="22"/>
                <w:lang w:val="en-US" w:eastAsia="zh-CN" w:bidi="ar-SA"/>
              </w:rPr>
            </w:rPrChange>
          </w:rPr>
          <w:t>s of</w:t>
        </w:r>
      </w:ins>
      <w:ins w:id="146" w:author="Heng Wang" w:date="2020-08-25T10:34:40Z">
        <w:r>
          <w:rPr>
            <w:rFonts w:hint="eastAsia" w:cs="Times New Roman"/>
            <w:sz w:val="20"/>
            <w:szCs w:val="20"/>
            <w:lang w:val="en-US" w:eastAsia="zh-CN" w:bidi="ar-SA"/>
            <w:rPrChange w:id="147" w:author="Heng Wang" w:date="2020-08-25T11:38:57Z">
              <w:rPr>
                <w:rFonts w:hint="eastAsia" w:cs="Times New Roman"/>
                <w:sz w:val="21"/>
                <w:szCs w:val="22"/>
                <w:lang w:val="en-US" w:eastAsia="zh-CN" w:bidi="ar-SA"/>
              </w:rPr>
            </w:rPrChange>
          </w:rPr>
          <w:t xml:space="preserve"> </w:t>
        </w:r>
      </w:ins>
      <w:ins w:id="148" w:author="Heng Wang" w:date="2020-08-25T10:34:02Z">
        <w:r>
          <w:rPr>
            <w:rFonts w:hint="eastAsia" w:cs="Times New Roman"/>
            <w:sz w:val="20"/>
            <w:szCs w:val="20"/>
            <w:lang w:val="en-US" w:eastAsia="zh-CN" w:bidi="ar-SA"/>
            <w:rPrChange w:id="149" w:author="Heng Wang" w:date="2020-08-25T11:38:57Z">
              <w:rPr>
                <w:rFonts w:hint="eastAsia" w:cs="Times New Roman"/>
                <w:sz w:val="21"/>
                <w:szCs w:val="22"/>
                <w:lang w:val="en-US" w:eastAsia="zh-CN" w:bidi="ar-SA"/>
              </w:rPr>
            </w:rPrChange>
          </w:rPr>
          <w:t>s</w:t>
        </w:r>
      </w:ins>
      <w:ins w:id="150" w:author="Heng Wang" w:date="2020-08-25T10:34:03Z">
        <w:r>
          <w:rPr>
            <w:rFonts w:hint="eastAsia" w:cs="Times New Roman"/>
            <w:sz w:val="20"/>
            <w:szCs w:val="20"/>
            <w:lang w:val="en-US" w:eastAsia="zh-CN" w:bidi="ar-SA"/>
            <w:rPrChange w:id="151" w:author="Heng Wang" w:date="2020-08-25T11:38:57Z">
              <w:rPr>
                <w:rFonts w:hint="eastAsia" w:cs="Times New Roman"/>
                <w:sz w:val="21"/>
                <w:szCs w:val="22"/>
                <w:lang w:val="en-US" w:eastAsia="zh-CN" w:bidi="ar-SA"/>
              </w:rPr>
            </w:rPrChange>
          </w:rPr>
          <w:t>mart</w:t>
        </w:r>
      </w:ins>
      <w:ins w:id="152" w:author="Heng Wang" w:date="2020-08-25T10:34:25Z">
        <w:r>
          <w:rPr>
            <w:rFonts w:hint="eastAsia" w:cs="Times New Roman"/>
            <w:sz w:val="20"/>
            <w:szCs w:val="20"/>
            <w:lang w:val="en-US" w:eastAsia="zh-CN" w:bidi="ar-SA"/>
            <w:rPrChange w:id="153" w:author="Heng Wang" w:date="2020-08-25T11:38:57Z">
              <w:rPr>
                <w:rFonts w:hint="eastAsia" w:cs="Times New Roman"/>
                <w:sz w:val="21"/>
                <w:szCs w:val="22"/>
                <w:lang w:val="en-US" w:eastAsia="zh-CN" w:bidi="ar-SA"/>
              </w:rPr>
            </w:rPrChange>
          </w:rPr>
          <w:t xml:space="preserve"> </w:t>
        </w:r>
      </w:ins>
      <w:ins w:id="154" w:author="Heng Wang" w:date="2020-08-25T10:34:05Z">
        <w:r>
          <w:rPr>
            <w:rFonts w:hint="eastAsia" w:cs="Times New Roman"/>
            <w:sz w:val="20"/>
            <w:szCs w:val="20"/>
            <w:lang w:val="en-US" w:eastAsia="zh-CN" w:bidi="ar-SA"/>
            <w:rPrChange w:id="155" w:author="Heng Wang" w:date="2020-08-25T11:38:57Z">
              <w:rPr>
                <w:rFonts w:hint="eastAsia" w:cs="Times New Roman"/>
                <w:sz w:val="21"/>
                <w:szCs w:val="22"/>
                <w:lang w:val="en-US" w:eastAsia="zh-CN" w:bidi="ar-SA"/>
              </w:rPr>
            </w:rPrChange>
          </w:rPr>
          <w:t>pho</w:t>
        </w:r>
      </w:ins>
      <w:ins w:id="156" w:author="Heng Wang" w:date="2020-08-25T10:34:06Z">
        <w:r>
          <w:rPr>
            <w:rFonts w:hint="eastAsia" w:cs="Times New Roman"/>
            <w:sz w:val="20"/>
            <w:szCs w:val="20"/>
            <w:lang w:val="en-US" w:eastAsia="zh-CN" w:bidi="ar-SA"/>
            <w:rPrChange w:id="157" w:author="Heng Wang" w:date="2020-08-25T11:38:57Z">
              <w:rPr>
                <w:rFonts w:hint="eastAsia" w:cs="Times New Roman"/>
                <w:sz w:val="21"/>
                <w:szCs w:val="22"/>
                <w:lang w:val="en-US" w:eastAsia="zh-CN" w:bidi="ar-SA"/>
              </w:rPr>
            </w:rPrChange>
          </w:rPr>
          <w:t>n</w:t>
        </w:r>
      </w:ins>
      <w:ins w:id="158" w:author="Heng Wang" w:date="2020-08-25T10:34:07Z">
        <w:r>
          <w:rPr>
            <w:rFonts w:hint="eastAsia" w:cs="Times New Roman"/>
            <w:sz w:val="20"/>
            <w:szCs w:val="20"/>
            <w:lang w:val="en-US" w:eastAsia="zh-CN" w:bidi="ar-SA"/>
            <w:rPrChange w:id="159" w:author="Heng Wang" w:date="2020-08-25T11:38:57Z">
              <w:rPr>
                <w:rFonts w:hint="eastAsia" w:cs="Times New Roman"/>
                <w:sz w:val="21"/>
                <w:szCs w:val="22"/>
                <w:lang w:val="en-US" w:eastAsia="zh-CN" w:bidi="ar-SA"/>
              </w:rPr>
            </w:rPrChange>
          </w:rPr>
          <w:t>e</w:t>
        </w:r>
      </w:ins>
      <w:ins w:id="160" w:author="Heng Wang" w:date="2020-08-25T10:34:08Z">
        <w:r>
          <w:rPr>
            <w:rFonts w:hint="eastAsia" w:cs="Times New Roman"/>
            <w:sz w:val="20"/>
            <w:szCs w:val="20"/>
            <w:lang w:val="en-US" w:eastAsia="zh-CN" w:bidi="ar-SA"/>
            <w:rPrChange w:id="161" w:author="Heng Wang" w:date="2020-08-25T11:38:57Z">
              <w:rPr>
                <w:rFonts w:hint="eastAsia" w:cs="Times New Roman"/>
                <w:sz w:val="21"/>
                <w:szCs w:val="22"/>
                <w:lang w:val="en-US" w:eastAsia="zh-CN" w:bidi="ar-SA"/>
              </w:rPr>
            </w:rPrChange>
          </w:rPr>
          <w:t>s</w:t>
        </w:r>
      </w:ins>
      <w:ins w:id="162" w:author="Heng Wang" w:date="2020-08-25T10:37:46Z">
        <w:r>
          <w:rPr>
            <w:rFonts w:hint="eastAsia" w:cs="Times New Roman"/>
            <w:sz w:val="20"/>
            <w:szCs w:val="20"/>
            <w:lang w:val="en-US" w:eastAsia="zh-CN" w:bidi="ar-SA"/>
            <w:rPrChange w:id="163" w:author="Heng Wang" w:date="2020-08-25T11:38:57Z">
              <w:rPr>
                <w:rFonts w:hint="eastAsia" w:cs="Times New Roman"/>
                <w:sz w:val="21"/>
                <w:szCs w:val="22"/>
                <w:lang w:val="en-US" w:eastAsia="zh-CN" w:bidi="ar-SA"/>
              </w:rPr>
            </w:rPrChange>
          </w:rPr>
          <w:t xml:space="preserve"> </w:t>
        </w:r>
      </w:ins>
      <w:ins w:id="164" w:author="Heng Wang" w:date="2020-08-25T10:37:24Z">
        <w:r>
          <w:rPr>
            <w:rFonts w:hint="eastAsia" w:cs="Times New Roman"/>
            <w:sz w:val="20"/>
            <w:szCs w:val="20"/>
            <w:lang w:val="en-US" w:eastAsia="zh-CN" w:bidi="ar-SA"/>
            <w:rPrChange w:id="165" w:author="Heng Wang" w:date="2020-08-25T11:38:57Z">
              <w:rPr>
                <w:rFonts w:hint="eastAsia" w:cs="Times New Roman"/>
                <w:sz w:val="21"/>
                <w:szCs w:val="22"/>
                <w:lang w:val="en-US" w:eastAsia="zh-CN" w:bidi="ar-SA"/>
              </w:rPr>
            </w:rPrChange>
          </w:rPr>
          <w:t>(</w:t>
        </w:r>
      </w:ins>
      <w:ins w:id="166" w:author="Heng Wang" w:date="2020-08-25T10:37:26Z">
        <w:r>
          <w:rPr>
            <w:rFonts w:hint="eastAsia" w:cs="Times New Roman"/>
            <w:sz w:val="20"/>
            <w:szCs w:val="20"/>
            <w:lang w:val="en-US" w:eastAsia="zh-CN" w:bidi="ar-SA"/>
            <w:rPrChange w:id="167" w:author="Heng Wang" w:date="2020-08-25T11:38:57Z">
              <w:rPr>
                <w:rFonts w:hint="eastAsia" w:cs="Times New Roman"/>
                <w:sz w:val="21"/>
                <w:szCs w:val="22"/>
                <w:lang w:val="en-US" w:eastAsia="zh-CN" w:bidi="ar-SA"/>
              </w:rPr>
            </w:rPrChange>
          </w:rPr>
          <w:t>e</w:t>
        </w:r>
      </w:ins>
      <w:ins w:id="168" w:author="Heng Wang" w:date="2020-08-25T10:37:27Z">
        <w:r>
          <w:rPr>
            <w:rFonts w:hint="eastAsia" w:cs="Times New Roman"/>
            <w:sz w:val="20"/>
            <w:szCs w:val="20"/>
            <w:lang w:val="en-US" w:eastAsia="zh-CN" w:bidi="ar-SA"/>
            <w:rPrChange w:id="169" w:author="Heng Wang" w:date="2020-08-25T11:38:57Z">
              <w:rPr>
                <w:rFonts w:hint="eastAsia" w:cs="Times New Roman"/>
                <w:sz w:val="21"/>
                <w:szCs w:val="22"/>
                <w:lang w:val="en-US" w:eastAsia="zh-CN" w:bidi="ar-SA"/>
              </w:rPr>
            </w:rPrChange>
          </w:rPr>
          <w:t>.g.</w:t>
        </w:r>
      </w:ins>
      <w:ins w:id="170" w:author="Heng Wang" w:date="2020-08-25T10:37:28Z">
        <w:r>
          <w:rPr>
            <w:rFonts w:hint="eastAsia" w:cs="Times New Roman"/>
            <w:sz w:val="20"/>
            <w:szCs w:val="20"/>
            <w:lang w:val="en-US" w:eastAsia="zh-CN" w:bidi="ar-SA"/>
            <w:rPrChange w:id="171" w:author="Heng Wang" w:date="2020-08-25T11:38:57Z">
              <w:rPr>
                <w:rFonts w:hint="eastAsia" w:cs="Times New Roman"/>
                <w:sz w:val="21"/>
                <w:szCs w:val="22"/>
                <w:lang w:val="en-US" w:eastAsia="zh-CN" w:bidi="ar-SA"/>
              </w:rPr>
            </w:rPrChange>
          </w:rPr>
          <w:t xml:space="preserve"> </w:t>
        </w:r>
      </w:ins>
      <w:ins w:id="172" w:author="Heng Wang" w:date="2020-08-25T10:37:29Z">
        <w:r>
          <w:rPr>
            <w:rFonts w:hint="eastAsia" w:cs="Times New Roman"/>
            <w:sz w:val="20"/>
            <w:szCs w:val="20"/>
            <w:lang w:val="en-US" w:eastAsia="zh-CN" w:bidi="ar-SA"/>
            <w:rPrChange w:id="173" w:author="Heng Wang" w:date="2020-08-25T11:38:57Z">
              <w:rPr>
                <w:rFonts w:hint="eastAsia" w:cs="Times New Roman"/>
                <w:sz w:val="21"/>
                <w:szCs w:val="22"/>
                <w:lang w:val="en-US" w:eastAsia="zh-CN" w:bidi="ar-SA"/>
              </w:rPr>
            </w:rPrChange>
          </w:rPr>
          <w:t>2</w:t>
        </w:r>
      </w:ins>
      <w:ins w:id="174" w:author="Heng Wang" w:date="2020-08-25T10:37:30Z">
        <w:r>
          <w:rPr>
            <w:rFonts w:hint="eastAsia" w:cs="Times New Roman"/>
            <w:sz w:val="20"/>
            <w:szCs w:val="20"/>
            <w:lang w:val="en-US" w:eastAsia="zh-CN" w:bidi="ar-SA"/>
            <w:rPrChange w:id="175" w:author="Heng Wang" w:date="2020-08-25T11:38:57Z">
              <w:rPr>
                <w:rFonts w:hint="eastAsia" w:cs="Times New Roman"/>
                <w:sz w:val="21"/>
                <w:szCs w:val="22"/>
                <w:lang w:val="en-US" w:eastAsia="zh-CN" w:bidi="ar-SA"/>
              </w:rPr>
            </w:rPrChange>
          </w:rPr>
          <w:t>0</w:t>
        </w:r>
      </w:ins>
      <w:ins w:id="176" w:author="Heng Wang" w:date="2020-08-25T10:37:31Z">
        <w:r>
          <w:rPr>
            <w:rFonts w:hint="eastAsia" w:cs="Times New Roman"/>
            <w:sz w:val="20"/>
            <w:szCs w:val="20"/>
            <w:lang w:val="en-US" w:eastAsia="zh-CN" w:bidi="ar-SA"/>
            <w:rPrChange w:id="177" w:author="Heng Wang" w:date="2020-08-25T11:38:57Z">
              <w:rPr>
                <w:rFonts w:hint="eastAsia" w:cs="Times New Roman"/>
                <w:sz w:val="21"/>
                <w:szCs w:val="22"/>
                <w:lang w:val="en-US" w:eastAsia="zh-CN" w:bidi="ar-SA"/>
              </w:rPr>
            </w:rPrChange>
          </w:rPr>
          <w:t xml:space="preserve"> </w:t>
        </w:r>
      </w:ins>
      <w:ins w:id="178" w:author="Heng Wang" w:date="2020-08-25T10:37:34Z">
        <w:r>
          <w:rPr>
            <w:rFonts w:hint="eastAsia" w:cs="Times New Roman"/>
            <w:sz w:val="20"/>
            <w:szCs w:val="20"/>
            <w:lang w:val="en-US" w:eastAsia="zh-CN" w:bidi="ar-SA"/>
            <w:rPrChange w:id="179" w:author="Heng Wang" w:date="2020-08-25T11:38:57Z">
              <w:rPr>
                <w:rFonts w:hint="eastAsia" w:cs="Times New Roman"/>
                <w:sz w:val="21"/>
                <w:szCs w:val="22"/>
                <w:lang w:val="en-US" w:eastAsia="zh-CN" w:bidi="ar-SA"/>
              </w:rPr>
            </w:rPrChange>
          </w:rPr>
          <w:t>sm</w:t>
        </w:r>
      </w:ins>
      <w:ins w:id="180" w:author="Heng Wang" w:date="2020-08-25T10:37:35Z">
        <w:r>
          <w:rPr>
            <w:rFonts w:hint="eastAsia" w:cs="Times New Roman"/>
            <w:sz w:val="20"/>
            <w:szCs w:val="20"/>
            <w:lang w:val="en-US" w:eastAsia="zh-CN" w:bidi="ar-SA"/>
            <w:rPrChange w:id="181" w:author="Heng Wang" w:date="2020-08-25T11:38:57Z">
              <w:rPr>
                <w:rFonts w:hint="eastAsia" w:cs="Times New Roman"/>
                <w:sz w:val="21"/>
                <w:szCs w:val="22"/>
                <w:lang w:val="en-US" w:eastAsia="zh-CN" w:bidi="ar-SA"/>
              </w:rPr>
            </w:rPrChange>
          </w:rPr>
          <w:t>art</w:t>
        </w:r>
      </w:ins>
      <w:ins w:id="182" w:author="Heng Wang" w:date="2020-08-25T10:37:36Z">
        <w:r>
          <w:rPr>
            <w:rFonts w:hint="eastAsia" w:cs="Times New Roman"/>
            <w:sz w:val="20"/>
            <w:szCs w:val="20"/>
            <w:lang w:val="en-US" w:eastAsia="zh-CN" w:bidi="ar-SA"/>
            <w:rPrChange w:id="183" w:author="Heng Wang" w:date="2020-08-25T11:38:57Z">
              <w:rPr>
                <w:rFonts w:hint="eastAsia" w:cs="Times New Roman"/>
                <w:sz w:val="21"/>
                <w:szCs w:val="22"/>
                <w:lang w:val="en-US" w:eastAsia="zh-CN" w:bidi="ar-SA"/>
              </w:rPr>
            </w:rPrChange>
          </w:rPr>
          <w:t xml:space="preserve"> </w:t>
        </w:r>
      </w:ins>
      <w:ins w:id="184" w:author="Heng Wang" w:date="2020-08-25T10:37:37Z">
        <w:r>
          <w:rPr>
            <w:rFonts w:hint="eastAsia" w:cs="Times New Roman"/>
            <w:sz w:val="20"/>
            <w:szCs w:val="20"/>
            <w:lang w:val="en-US" w:eastAsia="zh-CN" w:bidi="ar-SA"/>
            <w:rPrChange w:id="185" w:author="Heng Wang" w:date="2020-08-25T11:38:57Z">
              <w:rPr>
                <w:rFonts w:hint="eastAsia" w:cs="Times New Roman"/>
                <w:sz w:val="21"/>
                <w:szCs w:val="22"/>
                <w:lang w:val="en-US" w:eastAsia="zh-CN" w:bidi="ar-SA"/>
              </w:rPr>
            </w:rPrChange>
          </w:rPr>
          <w:t>pho</w:t>
        </w:r>
      </w:ins>
      <w:ins w:id="186" w:author="Heng Wang" w:date="2020-08-25T10:37:41Z">
        <w:r>
          <w:rPr>
            <w:rFonts w:hint="eastAsia" w:cs="Times New Roman"/>
            <w:sz w:val="20"/>
            <w:szCs w:val="20"/>
            <w:lang w:val="en-US" w:eastAsia="zh-CN" w:bidi="ar-SA"/>
            <w:rPrChange w:id="187" w:author="Heng Wang" w:date="2020-08-25T11:38:57Z">
              <w:rPr>
                <w:rFonts w:hint="eastAsia" w:cs="Times New Roman"/>
                <w:sz w:val="21"/>
                <w:szCs w:val="22"/>
                <w:lang w:val="en-US" w:eastAsia="zh-CN" w:bidi="ar-SA"/>
              </w:rPr>
            </w:rPrChange>
          </w:rPr>
          <w:t>nes</w:t>
        </w:r>
      </w:ins>
      <w:ins w:id="188" w:author="Heng Wang" w:date="2020-08-25T10:37:24Z">
        <w:r>
          <w:rPr>
            <w:rFonts w:hint="eastAsia" w:cs="Times New Roman"/>
            <w:sz w:val="20"/>
            <w:szCs w:val="20"/>
            <w:lang w:val="en-US" w:eastAsia="zh-CN" w:bidi="ar-SA"/>
            <w:rPrChange w:id="189" w:author="Heng Wang" w:date="2020-08-25T11:38:57Z">
              <w:rPr>
                <w:rFonts w:hint="eastAsia" w:cs="Times New Roman"/>
                <w:sz w:val="21"/>
                <w:szCs w:val="22"/>
                <w:lang w:val="en-US" w:eastAsia="zh-CN" w:bidi="ar-SA"/>
              </w:rPr>
            </w:rPrChange>
          </w:rPr>
          <w:t>)</w:t>
        </w:r>
      </w:ins>
      <w:ins w:id="190" w:author="Heng Wang" w:date="2020-08-25T10:31:32Z">
        <w:r>
          <w:rPr>
            <w:rFonts w:hint="eastAsia" w:cs="Times New Roman"/>
            <w:sz w:val="20"/>
            <w:szCs w:val="20"/>
            <w:lang w:val="en-US" w:eastAsia="zh-CN" w:bidi="ar-SA"/>
            <w:rPrChange w:id="191" w:author="Heng Wang" w:date="2020-08-25T11:38:57Z">
              <w:rPr>
                <w:rFonts w:hint="eastAsia" w:cs="Times New Roman"/>
                <w:sz w:val="21"/>
                <w:szCs w:val="22"/>
                <w:lang w:val="en-US" w:eastAsia="zh-CN" w:bidi="ar-SA"/>
              </w:rPr>
            </w:rPrChange>
          </w:rPr>
          <w:t xml:space="preserve"> </w:t>
        </w:r>
      </w:ins>
      <w:ins w:id="192" w:author="Heng Wang" w:date="2020-08-25T10:34:53Z">
        <w:r>
          <w:rPr>
            <w:rFonts w:hint="eastAsia" w:cs="Times New Roman"/>
            <w:sz w:val="20"/>
            <w:szCs w:val="20"/>
            <w:lang w:val="en-US" w:eastAsia="zh-CN" w:bidi="ar-SA"/>
            <w:rPrChange w:id="193" w:author="Heng Wang" w:date="2020-08-25T11:38:57Z">
              <w:rPr>
                <w:rFonts w:hint="eastAsia" w:cs="Times New Roman"/>
                <w:sz w:val="21"/>
                <w:szCs w:val="22"/>
                <w:lang w:val="en-US" w:eastAsia="zh-CN" w:bidi="ar-SA"/>
              </w:rPr>
            </w:rPrChange>
          </w:rPr>
          <w:t>at</w:t>
        </w:r>
      </w:ins>
      <w:ins w:id="194" w:author="Heng Wang" w:date="2020-08-25T10:34:54Z">
        <w:r>
          <w:rPr>
            <w:rFonts w:hint="eastAsia" w:cs="Times New Roman"/>
            <w:sz w:val="20"/>
            <w:szCs w:val="20"/>
            <w:lang w:val="en-US" w:eastAsia="zh-CN" w:bidi="ar-SA"/>
            <w:rPrChange w:id="195" w:author="Heng Wang" w:date="2020-08-25T11:38:57Z">
              <w:rPr>
                <w:rFonts w:hint="eastAsia" w:cs="Times New Roman"/>
                <w:sz w:val="21"/>
                <w:szCs w:val="22"/>
                <w:lang w:val="en-US" w:eastAsia="zh-CN" w:bidi="ar-SA"/>
              </w:rPr>
            </w:rPrChange>
          </w:rPr>
          <w:t xml:space="preserve"> t</w:t>
        </w:r>
      </w:ins>
      <w:ins w:id="196" w:author="Heng Wang" w:date="2020-08-25T10:34:55Z">
        <w:r>
          <w:rPr>
            <w:rFonts w:hint="eastAsia" w:cs="Times New Roman"/>
            <w:sz w:val="20"/>
            <w:szCs w:val="20"/>
            <w:lang w:val="en-US" w:eastAsia="zh-CN" w:bidi="ar-SA"/>
            <w:rPrChange w:id="197" w:author="Heng Wang" w:date="2020-08-25T11:38:57Z">
              <w:rPr>
                <w:rFonts w:hint="eastAsia" w:cs="Times New Roman"/>
                <w:sz w:val="21"/>
                <w:szCs w:val="22"/>
                <w:lang w:val="en-US" w:eastAsia="zh-CN" w:bidi="ar-SA"/>
              </w:rPr>
            </w:rPrChange>
          </w:rPr>
          <w:t>h</w:t>
        </w:r>
      </w:ins>
      <w:ins w:id="198" w:author="Heng Wang" w:date="2020-08-25T10:34:56Z">
        <w:r>
          <w:rPr>
            <w:rFonts w:hint="eastAsia" w:cs="Times New Roman"/>
            <w:sz w:val="20"/>
            <w:szCs w:val="20"/>
            <w:lang w:val="en-US" w:eastAsia="zh-CN" w:bidi="ar-SA"/>
            <w:rPrChange w:id="199" w:author="Heng Wang" w:date="2020-08-25T11:38:57Z">
              <w:rPr>
                <w:rFonts w:hint="eastAsia" w:cs="Times New Roman"/>
                <w:sz w:val="21"/>
                <w:szCs w:val="22"/>
                <w:lang w:val="en-US" w:eastAsia="zh-CN" w:bidi="ar-SA"/>
              </w:rPr>
            </w:rPrChange>
          </w:rPr>
          <w:t>e sam</w:t>
        </w:r>
      </w:ins>
      <w:ins w:id="200" w:author="Heng Wang" w:date="2020-08-25T10:34:57Z">
        <w:r>
          <w:rPr>
            <w:rFonts w:hint="eastAsia" w:cs="Times New Roman"/>
            <w:sz w:val="20"/>
            <w:szCs w:val="20"/>
            <w:lang w:val="en-US" w:eastAsia="zh-CN" w:bidi="ar-SA"/>
            <w:rPrChange w:id="201" w:author="Heng Wang" w:date="2020-08-25T11:38:57Z">
              <w:rPr>
                <w:rFonts w:hint="eastAsia" w:cs="Times New Roman"/>
                <w:sz w:val="21"/>
                <w:szCs w:val="22"/>
                <w:lang w:val="en-US" w:eastAsia="zh-CN" w:bidi="ar-SA"/>
              </w:rPr>
            </w:rPrChange>
          </w:rPr>
          <w:t xml:space="preserve">e </w:t>
        </w:r>
      </w:ins>
      <w:ins w:id="202" w:author="Heng Wang" w:date="2020-08-25T10:34:58Z">
        <w:r>
          <w:rPr>
            <w:rFonts w:hint="eastAsia" w:cs="Times New Roman"/>
            <w:sz w:val="20"/>
            <w:szCs w:val="20"/>
            <w:lang w:val="en-US" w:eastAsia="zh-CN" w:bidi="ar-SA"/>
            <w:rPrChange w:id="203" w:author="Heng Wang" w:date="2020-08-25T11:38:57Z">
              <w:rPr>
                <w:rFonts w:hint="eastAsia" w:cs="Times New Roman"/>
                <w:sz w:val="21"/>
                <w:szCs w:val="22"/>
                <w:lang w:val="en-US" w:eastAsia="zh-CN" w:bidi="ar-SA"/>
              </w:rPr>
            </w:rPrChange>
          </w:rPr>
          <w:t>time</w:t>
        </w:r>
      </w:ins>
      <w:ins w:id="204" w:author="Heng Wang" w:date="2020-08-25T10:35:04Z">
        <w:r>
          <w:rPr>
            <w:rFonts w:hint="eastAsia" w:cs="Times New Roman"/>
            <w:sz w:val="20"/>
            <w:szCs w:val="20"/>
            <w:lang w:val="en-US" w:eastAsia="zh-CN" w:bidi="ar-SA"/>
            <w:rPrChange w:id="205" w:author="Heng Wang" w:date="2020-08-25T11:38:57Z">
              <w:rPr>
                <w:rFonts w:hint="eastAsia" w:cs="Times New Roman"/>
                <w:sz w:val="21"/>
                <w:szCs w:val="22"/>
                <w:lang w:val="en-US" w:eastAsia="zh-CN" w:bidi="ar-SA"/>
              </w:rPr>
            </w:rPrChange>
          </w:rPr>
          <w:t>.</w:t>
        </w:r>
      </w:ins>
      <w:ins w:id="206" w:author="Heng Wang" w:date="2020-08-25T10:35:34Z">
        <w:r>
          <w:rPr>
            <w:rFonts w:hint="eastAsia" w:cs="Times New Roman"/>
            <w:sz w:val="20"/>
            <w:szCs w:val="20"/>
            <w:lang w:val="en-US" w:eastAsia="zh-CN" w:bidi="ar-SA"/>
            <w:rPrChange w:id="207" w:author="Heng Wang" w:date="2020-08-25T11:38:57Z">
              <w:rPr>
                <w:rFonts w:hint="eastAsia" w:cs="Times New Roman"/>
                <w:sz w:val="21"/>
                <w:szCs w:val="22"/>
                <w:lang w:val="en-US" w:eastAsia="zh-CN" w:bidi="ar-SA"/>
              </w:rPr>
            </w:rPrChange>
          </w:rPr>
          <w:t xml:space="preserve"> </w:t>
        </w:r>
      </w:ins>
      <w:ins w:id="208" w:author="Heng Wang" w:date="2020-08-31T14:21:37Z">
        <w:r>
          <w:rPr>
            <w:rFonts w:hint="eastAsia" w:cs="Times New Roman"/>
            <w:sz w:val="21"/>
            <w:szCs w:val="22"/>
            <w:lang w:val="en-US" w:eastAsia="zh-CN" w:bidi="ar-SA"/>
          </w:rPr>
          <w:t>Since entrance machines are always built in a row</w:t>
        </w:r>
      </w:ins>
      <w:ins w:id="209" w:author="Heng Wang" w:date="2020-08-31T14:22:46Z">
        <w:r>
          <w:rPr>
            <w:rFonts w:hint="eastAsia" w:cs="Times New Roman"/>
            <w:sz w:val="21"/>
            <w:szCs w:val="22"/>
            <w:lang w:val="en-US" w:eastAsia="zh-CN" w:bidi="ar-SA"/>
          </w:rPr>
          <w:t xml:space="preserve"> cl</w:t>
        </w:r>
      </w:ins>
      <w:ins w:id="210" w:author="Heng Wang" w:date="2020-08-31T14:22:47Z">
        <w:r>
          <w:rPr>
            <w:rFonts w:hint="eastAsia" w:cs="Times New Roman"/>
            <w:sz w:val="21"/>
            <w:szCs w:val="22"/>
            <w:lang w:val="en-US" w:eastAsia="zh-CN" w:bidi="ar-SA"/>
          </w:rPr>
          <w:t>ose</w:t>
        </w:r>
      </w:ins>
      <w:ins w:id="211" w:author="Heng Wang" w:date="2020-08-31T14:22:49Z">
        <w:r>
          <w:rPr>
            <w:rFonts w:hint="eastAsia" w:cs="Times New Roman"/>
            <w:sz w:val="21"/>
            <w:szCs w:val="22"/>
            <w:lang w:val="en-US" w:eastAsia="zh-CN" w:bidi="ar-SA"/>
          </w:rPr>
          <w:t>l</w:t>
        </w:r>
      </w:ins>
      <w:ins w:id="212" w:author="Heng Wang" w:date="2020-08-31T14:22:50Z">
        <w:r>
          <w:rPr>
            <w:rFonts w:hint="eastAsia" w:cs="Times New Roman"/>
            <w:sz w:val="21"/>
            <w:szCs w:val="22"/>
            <w:lang w:val="en-US" w:eastAsia="zh-CN" w:bidi="ar-SA"/>
          </w:rPr>
          <w:t>y</w:t>
        </w:r>
      </w:ins>
      <w:ins w:id="213" w:author="Heng Wang" w:date="2020-08-31T14:21:37Z">
        <w:r>
          <w:rPr>
            <w:rFonts w:hint="eastAsia" w:cs="Times New Roman"/>
            <w:sz w:val="21"/>
            <w:szCs w:val="22"/>
            <w:lang w:val="en-US" w:eastAsia="zh-CN" w:bidi="ar-SA"/>
          </w:rPr>
          <w:t>,</w:t>
        </w:r>
      </w:ins>
      <w:ins w:id="214" w:author="Heng Wang" w:date="2020-08-31T14:21:38Z">
        <w:r>
          <w:rPr>
            <w:rFonts w:hint="eastAsia" w:cs="Times New Roman"/>
            <w:sz w:val="21"/>
            <w:szCs w:val="22"/>
            <w:lang w:val="en-US" w:eastAsia="zh-CN" w:bidi="ar-SA"/>
          </w:rPr>
          <w:t xml:space="preserve"> </w:t>
        </w:r>
      </w:ins>
      <w:ins w:id="215" w:author="Heng Wang" w:date="2020-08-31T14:21:43Z">
        <w:r>
          <w:rPr>
            <w:rFonts w:hint="eastAsia" w:cs="Times New Roman"/>
            <w:sz w:val="21"/>
            <w:szCs w:val="22"/>
            <w:lang w:val="en-US" w:eastAsia="zh-CN" w:bidi="ar-SA"/>
          </w:rPr>
          <w:t>o</w:t>
        </w:r>
      </w:ins>
      <w:ins w:id="216" w:author="Heng Wang" w:date="2020-08-31T14:21:44Z">
        <w:r>
          <w:rPr>
            <w:rFonts w:hint="eastAsia" w:cs="Times New Roman"/>
            <w:sz w:val="21"/>
            <w:szCs w:val="22"/>
            <w:lang w:val="en-US" w:eastAsia="zh-CN" w:bidi="ar-SA"/>
          </w:rPr>
          <w:t xml:space="preserve">ne </w:t>
        </w:r>
      </w:ins>
      <w:ins w:id="217" w:author="Heng Wang" w:date="2020-08-31T14:21:47Z">
        <w:r>
          <w:rPr>
            <w:rFonts w:hint="eastAsia" w:cs="Times New Roman"/>
            <w:sz w:val="21"/>
            <w:szCs w:val="22"/>
            <w:lang w:val="en-US" w:eastAsia="zh-CN" w:bidi="ar-SA"/>
          </w:rPr>
          <w:t>sma</w:t>
        </w:r>
      </w:ins>
      <w:ins w:id="218" w:author="Heng Wang" w:date="2020-08-31T14:21:48Z">
        <w:r>
          <w:rPr>
            <w:rFonts w:hint="eastAsia" w:cs="Times New Roman"/>
            <w:sz w:val="21"/>
            <w:szCs w:val="22"/>
            <w:lang w:val="en-US" w:eastAsia="zh-CN" w:bidi="ar-SA"/>
          </w:rPr>
          <w:t>rt</w:t>
        </w:r>
      </w:ins>
      <w:ins w:id="219" w:author="Heng Wang" w:date="2020-08-31T14:21:49Z">
        <w:r>
          <w:rPr>
            <w:rFonts w:hint="eastAsia" w:cs="Times New Roman"/>
            <w:sz w:val="21"/>
            <w:szCs w:val="22"/>
            <w:lang w:val="en-US" w:eastAsia="zh-CN" w:bidi="ar-SA"/>
          </w:rPr>
          <w:t xml:space="preserve"> </w:t>
        </w:r>
      </w:ins>
      <w:ins w:id="220" w:author="Heng Wang" w:date="2020-08-31T14:21:50Z">
        <w:r>
          <w:rPr>
            <w:rFonts w:hint="eastAsia" w:cs="Times New Roman"/>
            <w:sz w:val="21"/>
            <w:szCs w:val="22"/>
            <w:lang w:val="en-US" w:eastAsia="zh-CN" w:bidi="ar-SA"/>
          </w:rPr>
          <w:t>ph</w:t>
        </w:r>
      </w:ins>
      <w:ins w:id="221" w:author="Heng Wang" w:date="2020-08-31T14:21:51Z">
        <w:r>
          <w:rPr>
            <w:rFonts w:hint="eastAsia" w:cs="Times New Roman"/>
            <w:sz w:val="21"/>
            <w:szCs w:val="22"/>
            <w:lang w:val="en-US" w:eastAsia="zh-CN" w:bidi="ar-SA"/>
          </w:rPr>
          <w:t>on</w:t>
        </w:r>
      </w:ins>
      <w:ins w:id="222" w:author="Heng Wang" w:date="2020-08-31T14:21:52Z">
        <w:r>
          <w:rPr>
            <w:rFonts w:hint="eastAsia" w:cs="Times New Roman"/>
            <w:sz w:val="21"/>
            <w:szCs w:val="22"/>
            <w:lang w:val="en-US" w:eastAsia="zh-CN" w:bidi="ar-SA"/>
          </w:rPr>
          <w:t xml:space="preserve">e </w:t>
        </w:r>
      </w:ins>
      <w:ins w:id="223" w:author="Heng Wang" w:date="2020-08-31T14:21:55Z">
        <w:r>
          <w:rPr>
            <w:rFonts w:hint="eastAsia" w:cs="Times New Roman"/>
            <w:sz w:val="21"/>
            <w:szCs w:val="22"/>
            <w:lang w:val="en-US" w:eastAsia="zh-CN" w:bidi="ar-SA"/>
          </w:rPr>
          <w:t>m</w:t>
        </w:r>
      </w:ins>
      <w:ins w:id="224" w:author="Heng Wang" w:date="2020-08-31T14:21:56Z">
        <w:r>
          <w:rPr>
            <w:rFonts w:hint="eastAsia" w:cs="Times New Roman"/>
            <w:sz w:val="21"/>
            <w:szCs w:val="22"/>
            <w:lang w:val="en-US" w:eastAsia="zh-CN" w:bidi="ar-SA"/>
          </w:rPr>
          <w:t>ay</w:t>
        </w:r>
      </w:ins>
      <w:ins w:id="225" w:author="Heng Wang" w:date="2020-08-31T14:21:57Z">
        <w:r>
          <w:rPr>
            <w:rFonts w:hint="eastAsia" w:cs="Times New Roman"/>
            <w:sz w:val="21"/>
            <w:szCs w:val="22"/>
            <w:lang w:val="en-US" w:eastAsia="zh-CN" w:bidi="ar-SA"/>
          </w:rPr>
          <w:t xml:space="preserve"> </w:t>
        </w:r>
      </w:ins>
      <w:ins w:id="226" w:author="Heng Wang" w:date="2020-08-31T14:22:04Z">
        <w:r>
          <w:rPr>
            <w:rFonts w:hint="eastAsia" w:cs="Times New Roman"/>
            <w:sz w:val="21"/>
            <w:szCs w:val="22"/>
            <w:lang w:val="en-US" w:eastAsia="zh-CN" w:bidi="ar-SA"/>
          </w:rPr>
          <w:t>per</w:t>
        </w:r>
      </w:ins>
      <w:ins w:id="227" w:author="Heng Wang" w:date="2020-08-31T14:22:05Z">
        <w:r>
          <w:rPr>
            <w:rFonts w:hint="eastAsia" w:cs="Times New Roman"/>
            <w:sz w:val="21"/>
            <w:szCs w:val="22"/>
            <w:lang w:val="en-US" w:eastAsia="zh-CN" w:bidi="ar-SA"/>
          </w:rPr>
          <w:t>form</w:t>
        </w:r>
      </w:ins>
      <w:ins w:id="228" w:author="Heng Wang" w:date="2020-08-31T14:22:06Z">
        <w:r>
          <w:rPr>
            <w:rFonts w:hint="eastAsia" w:cs="Times New Roman"/>
            <w:sz w:val="21"/>
            <w:szCs w:val="22"/>
            <w:lang w:val="en-US" w:eastAsia="zh-CN" w:bidi="ar-SA"/>
          </w:rPr>
          <w:t xml:space="preserve"> </w:t>
        </w:r>
      </w:ins>
      <w:ins w:id="229" w:author="Heng Wang" w:date="2020-08-31T14:23:05Z">
        <w:r>
          <w:rPr>
            <w:rFonts w:hint="eastAsia" w:cs="Times New Roman"/>
            <w:sz w:val="21"/>
            <w:szCs w:val="22"/>
            <w:lang w:val="en-US" w:eastAsia="zh-CN" w:bidi="ar-SA"/>
          </w:rPr>
          <w:t>R</w:t>
        </w:r>
      </w:ins>
      <w:ins w:id="230" w:author="Heng Wang" w:date="2020-08-31T14:23:06Z">
        <w:r>
          <w:rPr>
            <w:rFonts w:hint="eastAsia" w:cs="Times New Roman"/>
            <w:sz w:val="21"/>
            <w:szCs w:val="22"/>
            <w:lang w:val="en-US" w:eastAsia="zh-CN" w:bidi="ar-SA"/>
          </w:rPr>
          <w:t>anging</w:t>
        </w:r>
      </w:ins>
      <w:ins w:id="231" w:author="Heng Wang" w:date="2020-08-31T14:23:08Z">
        <w:r>
          <w:rPr>
            <w:rFonts w:hint="eastAsia" w:cs="Times New Roman"/>
            <w:sz w:val="21"/>
            <w:szCs w:val="22"/>
            <w:lang w:val="en-US" w:eastAsia="zh-CN" w:bidi="ar-SA"/>
          </w:rPr>
          <w:t xml:space="preserve"> </w:t>
        </w:r>
      </w:ins>
      <w:ins w:id="232" w:author="Heng Wang" w:date="2020-08-31T14:23:09Z">
        <w:r>
          <w:rPr>
            <w:rFonts w:hint="eastAsia" w:cs="Times New Roman"/>
            <w:sz w:val="21"/>
            <w:szCs w:val="22"/>
            <w:lang w:val="en-US" w:eastAsia="zh-CN" w:bidi="ar-SA"/>
          </w:rPr>
          <w:t>pro</w:t>
        </w:r>
      </w:ins>
      <w:ins w:id="233" w:author="Heng Wang" w:date="2020-08-31T14:23:10Z">
        <w:r>
          <w:rPr>
            <w:rFonts w:hint="eastAsia" w:cs="Times New Roman"/>
            <w:sz w:val="21"/>
            <w:szCs w:val="22"/>
            <w:lang w:val="en-US" w:eastAsia="zh-CN" w:bidi="ar-SA"/>
          </w:rPr>
          <w:t>cedu</w:t>
        </w:r>
      </w:ins>
      <w:ins w:id="234" w:author="Heng Wang" w:date="2020-08-31T14:23:15Z">
        <w:r>
          <w:rPr>
            <w:rFonts w:hint="eastAsia" w:cs="Times New Roman"/>
            <w:sz w:val="21"/>
            <w:szCs w:val="22"/>
            <w:lang w:val="en-US" w:eastAsia="zh-CN" w:bidi="ar-SA"/>
          </w:rPr>
          <w:t>res</w:t>
        </w:r>
      </w:ins>
      <w:ins w:id="235" w:author="Heng Wang" w:date="2020-08-31T14:27:25Z">
        <w:r>
          <w:rPr>
            <w:rFonts w:hint="eastAsia" w:cs="Times New Roman"/>
            <w:sz w:val="21"/>
            <w:szCs w:val="22"/>
            <w:lang w:val="en-US" w:eastAsia="zh-CN" w:bidi="ar-SA"/>
          </w:rPr>
          <w:t xml:space="preserve"> </w:t>
        </w:r>
      </w:ins>
      <w:ins w:id="236" w:author="Heng Wang" w:date="2020-08-31T14:27:26Z">
        <w:r>
          <w:rPr>
            <w:rFonts w:hint="eastAsia" w:cs="Times New Roman"/>
            <w:sz w:val="21"/>
            <w:szCs w:val="22"/>
            <w:lang w:val="en-US" w:eastAsia="zh-CN" w:bidi="ar-SA"/>
          </w:rPr>
          <w:t>with</w:t>
        </w:r>
      </w:ins>
      <w:ins w:id="237" w:author="Heng Wang" w:date="2020-08-31T14:23:24Z">
        <w:r>
          <w:rPr>
            <w:rFonts w:hint="eastAsia" w:cs="Times New Roman"/>
            <w:sz w:val="21"/>
            <w:szCs w:val="22"/>
            <w:lang w:val="en-US" w:eastAsia="zh-CN" w:bidi="ar-SA"/>
          </w:rPr>
          <w:t xml:space="preserve"> </w:t>
        </w:r>
      </w:ins>
      <w:ins w:id="238" w:author="Heng Wang" w:date="2020-08-31T14:23:27Z">
        <w:r>
          <w:rPr>
            <w:rFonts w:hint="eastAsia" w:cs="Times New Roman"/>
            <w:sz w:val="21"/>
            <w:szCs w:val="22"/>
            <w:lang w:val="en-US" w:eastAsia="zh-CN" w:bidi="ar-SA"/>
          </w:rPr>
          <w:t>2 o</w:t>
        </w:r>
      </w:ins>
      <w:ins w:id="239" w:author="Heng Wang" w:date="2020-08-31T14:23:28Z">
        <w:r>
          <w:rPr>
            <w:rFonts w:hint="eastAsia" w:cs="Times New Roman"/>
            <w:sz w:val="21"/>
            <w:szCs w:val="22"/>
            <w:lang w:val="en-US" w:eastAsia="zh-CN" w:bidi="ar-SA"/>
          </w:rPr>
          <w:t>r m</w:t>
        </w:r>
      </w:ins>
      <w:ins w:id="240" w:author="Heng Wang" w:date="2020-08-31T14:23:29Z">
        <w:r>
          <w:rPr>
            <w:rFonts w:hint="eastAsia" w:cs="Times New Roman"/>
            <w:sz w:val="21"/>
            <w:szCs w:val="22"/>
            <w:lang w:val="en-US" w:eastAsia="zh-CN" w:bidi="ar-SA"/>
          </w:rPr>
          <w:t>ore</w:t>
        </w:r>
      </w:ins>
      <w:ins w:id="241" w:author="Heng Wang" w:date="2020-08-31T14:23:30Z">
        <w:r>
          <w:rPr>
            <w:rFonts w:hint="eastAsia" w:cs="Times New Roman"/>
            <w:sz w:val="21"/>
            <w:szCs w:val="22"/>
            <w:lang w:val="en-US" w:eastAsia="zh-CN" w:bidi="ar-SA"/>
          </w:rPr>
          <w:t xml:space="preserve"> </w:t>
        </w:r>
      </w:ins>
      <w:ins w:id="242" w:author="Heng Wang" w:date="2020-08-31T14:23:32Z">
        <w:r>
          <w:rPr>
            <w:rFonts w:hint="eastAsia" w:cs="Times New Roman"/>
            <w:sz w:val="21"/>
            <w:szCs w:val="22"/>
            <w:lang w:val="en-US" w:eastAsia="zh-CN" w:bidi="ar-SA"/>
          </w:rPr>
          <w:t>en</w:t>
        </w:r>
      </w:ins>
      <w:ins w:id="243" w:author="Heng Wang" w:date="2020-08-31T14:23:33Z">
        <w:r>
          <w:rPr>
            <w:rFonts w:hint="eastAsia" w:cs="Times New Roman"/>
            <w:sz w:val="21"/>
            <w:szCs w:val="22"/>
            <w:lang w:val="en-US" w:eastAsia="zh-CN" w:bidi="ar-SA"/>
          </w:rPr>
          <w:t>tran</w:t>
        </w:r>
      </w:ins>
      <w:ins w:id="244" w:author="Heng Wang" w:date="2020-08-31T14:23:34Z">
        <w:r>
          <w:rPr>
            <w:rFonts w:hint="eastAsia" w:cs="Times New Roman"/>
            <w:sz w:val="21"/>
            <w:szCs w:val="22"/>
            <w:lang w:val="en-US" w:eastAsia="zh-CN" w:bidi="ar-SA"/>
          </w:rPr>
          <w:t>ces</w:t>
        </w:r>
      </w:ins>
      <w:ins w:id="245" w:author="Heng Wang" w:date="2020-08-31T14:23:36Z">
        <w:r>
          <w:rPr>
            <w:rFonts w:hint="eastAsia" w:cs="Times New Roman"/>
            <w:sz w:val="21"/>
            <w:szCs w:val="22"/>
            <w:lang w:val="en-US" w:eastAsia="zh-CN" w:bidi="ar-SA"/>
          </w:rPr>
          <w:t xml:space="preserve"> </w:t>
        </w:r>
      </w:ins>
      <w:ins w:id="246" w:author="Heng Wang" w:date="2020-08-31T14:23:46Z">
        <w:r>
          <w:rPr>
            <w:rFonts w:hint="eastAsia" w:cs="Times New Roman"/>
            <w:sz w:val="20"/>
            <w:szCs w:val="20"/>
            <w:lang w:val="en-US" w:eastAsia="zh-CN" w:bidi="ar-SA"/>
          </w:rPr>
          <w:t>simultaneously</w:t>
        </w:r>
      </w:ins>
      <w:ins w:id="247" w:author="Heng Wang" w:date="2020-08-31T14:25:26Z">
        <w:r>
          <w:rPr>
            <w:rFonts w:hint="eastAsia" w:cs="Times New Roman"/>
            <w:sz w:val="20"/>
            <w:szCs w:val="20"/>
            <w:lang w:val="en-US" w:eastAsia="zh-CN" w:bidi="ar-SA"/>
          </w:rPr>
          <w:t xml:space="preserve"> </w:t>
        </w:r>
      </w:ins>
      <w:ins w:id="248" w:author="Heng Wang" w:date="2020-08-31T14:25:27Z">
        <w:r>
          <w:rPr>
            <w:rFonts w:hint="eastAsia" w:cs="Times New Roman"/>
            <w:sz w:val="20"/>
            <w:szCs w:val="20"/>
            <w:lang w:val="en-US" w:eastAsia="zh-CN" w:bidi="ar-SA"/>
          </w:rPr>
          <w:t>w</w:t>
        </w:r>
      </w:ins>
      <w:ins w:id="249" w:author="Heng Wang" w:date="2020-08-31T14:25:28Z">
        <w:r>
          <w:rPr>
            <w:rFonts w:hint="eastAsia" w:cs="Times New Roman"/>
            <w:sz w:val="20"/>
            <w:szCs w:val="20"/>
            <w:lang w:val="en-US" w:eastAsia="zh-CN" w:bidi="ar-SA"/>
          </w:rPr>
          <w:t>hi</w:t>
        </w:r>
      </w:ins>
      <w:ins w:id="250" w:author="Heng Wang" w:date="2020-08-31T14:25:29Z">
        <w:r>
          <w:rPr>
            <w:rFonts w:hint="eastAsia" w:cs="Times New Roman"/>
            <w:sz w:val="20"/>
            <w:szCs w:val="20"/>
            <w:lang w:val="en-US" w:eastAsia="zh-CN" w:bidi="ar-SA"/>
          </w:rPr>
          <w:t xml:space="preserve">le </w:t>
        </w:r>
      </w:ins>
      <w:ins w:id="251" w:author="Heng Wang" w:date="2020-08-31T14:25:31Z">
        <w:r>
          <w:rPr>
            <w:rFonts w:hint="eastAsia" w:cs="Times New Roman"/>
            <w:sz w:val="20"/>
            <w:szCs w:val="20"/>
            <w:lang w:val="en-US" w:eastAsia="zh-CN" w:bidi="ar-SA"/>
          </w:rPr>
          <w:t xml:space="preserve">it </w:t>
        </w:r>
      </w:ins>
      <w:ins w:id="252" w:author="Heng Wang" w:date="2020-08-31T14:26:50Z">
        <w:r>
          <w:rPr>
            <w:rFonts w:hint="eastAsia" w:cs="Times New Roman"/>
            <w:sz w:val="20"/>
            <w:szCs w:val="20"/>
            <w:lang w:val="en-US" w:eastAsia="zh-CN" w:bidi="ar-SA"/>
          </w:rPr>
          <w:t>a</w:t>
        </w:r>
      </w:ins>
      <w:ins w:id="253" w:author="Heng Wang" w:date="2020-08-31T14:26:51Z">
        <w:r>
          <w:rPr>
            <w:rFonts w:hint="eastAsia" w:cs="Times New Roman"/>
            <w:sz w:val="20"/>
            <w:szCs w:val="20"/>
            <w:lang w:val="en-US" w:eastAsia="zh-CN" w:bidi="ar-SA"/>
          </w:rPr>
          <w:t>ppear</w:t>
        </w:r>
      </w:ins>
      <w:ins w:id="254" w:author="Heng Wang" w:date="2020-08-31T14:26:52Z">
        <w:r>
          <w:rPr>
            <w:rFonts w:hint="eastAsia" w:cs="Times New Roman"/>
            <w:sz w:val="20"/>
            <w:szCs w:val="20"/>
            <w:lang w:val="en-US" w:eastAsia="zh-CN" w:bidi="ar-SA"/>
          </w:rPr>
          <w:t>s</w:t>
        </w:r>
      </w:ins>
      <w:ins w:id="255" w:author="Heng Wang" w:date="2020-08-31T14:25:54Z">
        <w:r>
          <w:rPr>
            <w:rFonts w:hint="eastAsia" w:cs="Times New Roman"/>
            <w:sz w:val="20"/>
            <w:szCs w:val="20"/>
            <w:lang w:val="en-US" w:eastAsia="zh-CN" w:bidi="ar-SA"/>
          </w:rPr>
          <w:t xml:space="preserve"> </w:t>
        </w:r>
      </w:ins>
      <w:ins w:id="256" w:author="Heng Wang" w:date="2020-08-31T14:27:49Z">
        <w:r>
          <w:rPr>
            <w:rFonts w:hint="eastAsia" w:cs="Times New Roman"/>
            <w:sz w:val="20"/>
            <w:szCs w:val="20"/>
            <w:lang w:val="en-US" w:eastAsia="zh-CN" w:bidi="ar-SA"/>
          </w:rPr>
          <w:t>wi</w:t>
        </w:r>
      </w:ins>
      <w:ins w:id="257" w:author="Heng Wang" w:date="2020-08-31T14:27:50Z">
        <w:r>
          <w:rPr>
            <w:rFonts w:hint="eastAsia" w:cs="Times New Roman"/>
            <w:sz w:val="20"/>
            <w:szCs w:val="20"/>
            <w:lang w:val="en-US" w:eastAsia="zh-CN" w:bidi="ar-SA"/>
          </w:rPr>
          <w:t>thi</w:t>
        </w:r>
      </w:ins>
      <w:ins w:id="258" w:author="Heng Wang" w:date="2020-08-31T14:27:51Z">
        <w:r>
          <w:rPr>
            <w:rFonts w:hint="eastAsia" w:cs="Times New Roman"/>
            <w:sz w:val="20"/>
            <w:szCs w:val="20"/>
            <w:lang w:val="en-US" w:eastAsia="zh-CN" w:bidi="ar-SA"/>
          </w:rPr>
          <w:t xml:space="preserve">n </w:t>
        </w:r>
      </w:ins>
      <w:ins w:id="259" w:author="Heng Wang" w:date="2020-08-31T14:25:57Z">
        <w:r>
          <w:rPr>
            <w:rFonts w:hint="eastAsia" w:cs="Times New Roman"/>
            <w:sz w:val="20"/>
            <w:szCs w:val="20"/>
            <w:lang w:val="en-US" w:eastAsia="zh-CN" w:bidi="ar-SA"/>
          </w:rPr>
          <w:t>the</w:t>
        </w:r>
      </w:ins>
      <w:ins w:id="260" w:author="Heng Wang" w:date="2020-08-31T14:25:58Z">
        <w:r>
          <w:rPr>
            <w:rFonts w:hint="eastAsia" w:cs="Times New Roman"/>
            <w:sz w:val="20"/>
            <w:szCs w:val="20"/>
            <w:lang w:val="en-US" w:eastAsia="zh-CN" w:bidi="ar-SA"/>
          </w:rPr>
          <w:t xml:space="preserve">ir </w:t>
        </w:r>
      </w:ins>
      <w:ins w:id="261" w:author="Heng Wang" w:date="2020-08-31T14:26:00Z">
        <w:r>
          <w:rPr>
            <w:rFonts w:hint="eastAsia" w:cs="Times New Roman"/>
            <w:sz w:val="20"/>
            <w:szCs w:val="20"/>
            <w:lang w:val="en-US" w:eastAsia="zh-CN" w:bidi="ar-SA"/>
          </w:rPr>
          <w:t>eff</w:t>
        </w:r>
      </w:ins>
      <w:ins w:id="262" w:author="Heng Wang" w:date="2020-08-31T14:26:01Z">
        <w:r>
          <w:rPr>
            <w:rFonts w:hint="eastAsia" w:cs="Times New Roman"/>
            <w:sz w:val="20"/>
            <w:szCs w:val="20"/>
            <w:lang w:val="en-US" w:eastAsia="zh-CN" w:bidi="ar-SA"/>
          </w:rPr>
          <w:t>e</w:t>
        </w:r>
      </w:ins>
      <w:ins w:id="263" w:author="Heng Wang" w:date="2020-08-31T14:26:02Z">
        <w:r>
          <w:rPr>
            <w:rFonts w:hint="eastAsia" w:cs="Times New Roman"/>
            <w:sz w:val="20"/>
            <w:szCs w:val="20"/>
            <w:lang w:val="en-US" w:eastAsia="zh-CN" w:bidi="ar-SA"/>
          </w:rPr>
          <w:t>c</w:t>
        </w:r>
      </w:ins>
      <w:ins w:id="264" w:author="Heng Wang" w:date="2020-08-31T14:26:36Z">
        <w:r>
          <w:rPr>
            <w:rFonts w:hint="eastAsia" w:cs="Times New Roman"/>
            <w:sz w:val="20"/>
            <w:szCs w:val="20"/>
            <w:lang w:val="en-US" w:eastAsia="zh-CN" w:bidi="ar-SA"/>
          </w:rPr>
          <w:t>ti</w:t>
        </w:r>
      </w:ins>
      <w:ins w:id="265" w:author="Heng Wang" w:date="2020-08-31T14:26:04Z">
        <w:r>
          <w:rPr>
            <w:rFonts w:hint="eastAsia" w:cs="Times New Roman"/>
            <w:sz w:val="20"/>
            <w:szCs w:val="20"/>
            <w:lang w:val="en-US" w:eastAsia="zh-CN" w:bidi="ar-SA"/>
          </w:rPr>
          <w:t>ve</w:t>
        </w:r>
      </w:ins>
      <w:ins w:id="266" w:author="Heng Wang" w:date="2020-08-31T14:26:39Z">
        <w:r>
          <w:rPr>
            <w:rFonts w:hint="eastAsia" w:cs="Times New Roman"/>
            <w:sz w:val="20"/>
            <w:szCs w:val="20"/>
            <w:lang w:val="en-US" w:eastAsia="zh-CN" w:bidi="ar-SA"/>
          </w:rPr>
          <w:t xml:space="preserve"> </w:t>
        </w:r>
      </w:ins>
      <w:ins w:id="267" w:author="Heng Wang" w:date="2020-08-31T14:26:56Z">
        <w:r>
          <w:rPr>
            <w:rFonts w:hint="eastAsia" w:cs="Times New Roman"/>
            <w:sz w:val="20"/>
            <w:szCs w:val="20"/>
            <w:lang w:val="en-US" w:eastAsia="zh-CN" w:bidi="ar-SA"/>
          </w:rPr>
          <w:t>r</w:t>
        </w:r>
      </w:ins>
      <w:ins w:id="268" w:author="Heng Wang" w:date="2020-08-31T14:26:57Z">
        <w:r>
          <w:rPr>
            <w:rFonts w:hint="eastAsia" w:cs="Times New Roman"/>
            <w:sz w:val="20"/>
            <w:szCs w:val="20"/>
            <w:lang w:val="en-US" w:eastAsia="zh-CN" w:bidi="ar-SA"/>
          </w:rPr>
          <w:t>an</w:t>
        </w:r>
      </w:ins>
      <w:ins w:id="269" w:author="Heng Wang" w:date="2020-08-31T14:26:58Z">
        <w:r>
          <w:rPr>
            <w:rFonts w:hint="eastAsia" w:cs="Times New Roman"/>
            <w:sz w:val="20"/>
            <w:szCs w:val="20"/>
            <w:lang w:val="en-US" w:eastAsia="zh-CN" w:bidi="ar-SA"/>
          </w:rPr>
          <w:t>ging</w:t>
        </w:r>
      </w:ins>
      <w:ins w:id="270" w:author="Heng Wang" w:date="2020-08-31T14:26:59Z">
        <w:r>
          <w:rPr>
            <w:rFonts w:hint="eastAsia" w:cs="Times New Roman"/>
            <w:sz w:val="20"/>
            <w:szCs w:val="20"/>
            <w:lang w:val="en-US" w:eastAsia="zh-CN" w:bidi="ar-SA"/>
          </w:rPr>
          <w:t xml:space="preserve"> d</w:t>
        </w:r>
      </w:ins>
      <w:ins w:id="271" w:author="Heng Wang" w:date="2020-08-31T14:27:00Z">
        <w:r>
          <w:rPr>
            <w:rFonts w:hint="eastAsia" w:cs="Times New Roman"/>
            <w:sz w:val="20"/>
            <w:szCs w:val="20"/>
            <w:lang w:val="en-US" w:eastAsia="zh-CN" w:bidi="ar-SA"/>
          </w:rPr>
          <w:t>ista</w:t>
        </w:r>
      </w:ins>
      <w:ins w:id="272" w:author="Heng Wang" w:date="2020-08-31T14:27:01Z">
        <w:r>
          <w:rPr>
            <w:rFonts w:hint="eastAsia" w:cs="Times New Roman"/>
            <w:sz w:val="20"/>
            <w:szCs w:val="20"/>
            <w:lang w:val="en-US" w:eastAsia="zh-CN" w:bidi="ar-SA"/>
          </w:rPr>
          <w:t>nces</w:t>
        </w:r>
      </w:ins>
      <w:ins w:id="273" w:author="Heng Wang" w:date="2020-08-31T14:28:51Z">
        <w:r>
          <w:rPr>
            <w:rFonts w:hint="eastAsia" w:cs="Times New Roman"/>
            <w:sz w:val="20"/>
            <w:szCs w:val="20"/>
            <w:lang w:val="en-US" w:eastAsia="zh-CN" w:bidi="ar-SA"/>
          </w:rPr>
          <w:t xml:space="preserve"> </w:t>
        </w:r>
      </w:ins>
      <w:ins w:id="274" w:author="Heng Wang" w:date="2020-08-31T14:28:51Z">
        <w:r>
          <w:rPr>
            <w:rFonts w:hint="eastAsia" w:cs="Times New Roman"/>
            <w:sz w:val="21"/>
            <w:szCs w:val="22"/>
            <w:lang w:val="en-US" w:eastAsia="zh-CN" w:bidi="ar-SA"/>
          </w:rPr>
          <w:t>(e.g. ranging distance &lt; 10m)</w:t>
        </w:r>
      </w:ins>
      <w:ins w:id="275" w:author="Heng Wang" w:date="2020-08-31T14:23:53Z">
        <w:r>
          <w:rPr>
            <w:rFonts w:hint="eastAsia" w:cs="Times New Roman"/>
            <w:sz w:val="20"/>
            <w:szCs w:val="20"/>
            <w:lang w:val="en-US" w:eastAsia="zh-CN" w:bidi="ar-SA"/>
          </w:rPr>
          <w:t>.</w:t>
        </w:r>
      </w:ins>
      <w:ins w:id="276" w:author="Heng Wang" w:date="2020-08-31T14:28:25Z">
        <w:r>
          <w:rPr>
            <w:rFonts w:hint="eastAsia" w:cs="Times New Roman"/>
            <w:sz w:val="20"/>
            <w:szCs w:val="20"/>
            <w:lang w:val="en-US" w:eastAsia="zh-CN" w:bidi="ar-SA"/>
          </w:rPr>
          <w:t xml:space="preserve"> </w:t>
        </w:r>
      </w:ins>
      <w:ins w:id="277" w:author="Heng Wang" w:date="2020-08-31T14:29:15Z">
        <w:r>
          <w:rPr>
            <w:rFonts w:hint="eastAsia" w:cs="Times New Roman"/>
            <w:sz w:val="20"/>
            <w:szCs w:val="20"/>
            <w:lang w:val="en-US" w:eastAsia="zh-CN" w:bidi="ar-SA"/>
          </w:rPr>
          <w:t>Then</w:t>
        </w:r>
      </w:ins>
      <w:ins w:id="278" w:author="Heng Wang" w:date="2020-08-31T14:29:17Z">
        <w:r>
          <w:rPr>
            <w:rFonts w:hint="eastAsia" w:cs="Times New Roman"/>
            <w:sz w:val="20"/>
            <w:szCs w:val="20"/>
            <w:lang w:val="en-US" w:eastAsia="zh-CN" w:bidi="ar-SA"/>
          </w:rPr>
          <w:t>,</w:t>
        </w:r>
      </w:ins>
      <w:ins w:id="279" w:author="Heng Wang" w:date="2020-08-31T14:29:18Z">
        <w:r>
          <w:rPr>
            <w:rFonts w:hint="eastAsia" w:cs="Times New Roman"/>
            <w:sz w:val="20"/>
            <w:szCs w:val="20"/>
            <w:lang w:val="en-US" w:eastAsia="zh-CN" w:bidi="ar-SA"/>
          </w:rPr>
          <w:t xml:space="preserve"> </w:t>
        </w:r>
      </w:ins>
      <w:ins w:id="280" w:author="Heng Wang" w:date="2020-08-31T14:31:13Z">
        <w:r>
          <w:rPr>
            <w:rFonts w:hint="eastAsia" w:cs="Times New Roman"/>
            <w:sz w:val="20"/>
            <w:szCs w:val="20"/>
            <w:lang w:val="en-US" w:eastAsia="zh-CN" w:bidi="ar-SA"/>
          </w:rPr>
          <w:t>t</w:t>
        </w:r>
      </w:ins>
      <w:ins w:id="281" w:author="Heng Wang" w:date="2020-08-31T14:31:14Z">
        <w:r>
          <w:rPr>
            <w:rFonts w:hint="eastAsia" w:cs="Times New Roman"/>
            <w:sz w:val="20"/>
            <w:szCs w:val="20"/>
            <w:lang w:val="en-US" w:eastAsia="zh-CN" w:bidi="ar-SA"/>
          </w:rPr>
          <w:t xml:space="preserve">he </w:t>
        </w:r>
      </w:ins>
      <w:ins w:id="282" w:author="Heng Wang" w:date="2020-08-31T14:31:16Z">
        <w:r>
          <w:rPr>
            <w:rFonts w:hint="eastAsia" w:cs="Times New Roman"/>
            <w:sz w:val="20"/>
            <w:szCs w:val="20"/>
            <w:lang w:val="en-US" w:eastAsia="zh-CN" w:bidi="ar-SA"/>
          </w:rPr>
          <w:t>s</w:t>
        </w:r>
      </w:ins>
      <w:ins w:id="283" w:author="Heng Wang" w:date="2020-08-31T14:31:19Z">
        <w:r>
          <w:rPr>
            <w:rFonts w:hint="eastAsia" w:cs="Times New Roman"/>
            <w:sz w:val="20"/>
            <w:szCs w:val="20"/>
            <w:lang w:val="en-US" w:eastAsia="zh-CN" w:bidi="ar-SA"/>
          </w:rPr>
          <w:t>m</w:t>
        </w:r>
      </w:ins>
      <w:ins w:id="284" w:author="Heng Wang" w:date="2020-08-31T14:31:20Z">
        <w:r>
          <w:rPr>
            <w:rFonts w:hint="eastAsia" w:cs="Times New Roman"/>
            <w:sz w:val="20"/>
            <w:szCs w:val="20"/>
            <w:lang w:val="en-US" w:eastAsia="zh-CN" w:bidi="ar-SA"/>
          </w:rPr>
          <w:t>art</w:t>
        </w:r>
      </w:ins>
      <w:ins w:id="285" w:author="Heng Wang" w:date="2020-08-31T14:31:21Z">
        <w:r>
          <w:rPr>
            <w:rFonts w:hint="eastAsia" w:cs="Times New Roman"/>
            <w:sz w:val="20"/>
            <w:szCs w:val="20"/>
            <w:lang w:val="en-US" w:eastAsia="zh-CN" w:bidi="ar-SA"/>
          </w:rPr>
          <w:t xml:space="preserve"> </w:t>
        </w:r>
      </w:ins>
      <w:ins w:id="286" w:author="Heng Wang" w:date="2020-08-31T14:31:24Z">
        <w:r>
          <w:rPr>
            <w:rFonts w:hint="eastAsia" w:cs="Times New Roman"/>
            <w:sz w:val="20"/>
            <w:szCs w:val="20"/>
            <w:lang w:val="en-US" w:eastAsia="zh-CN" w:bidi="ar-SA"/>
          </w:rPr>
          <w:t>p</w:t>
        </w:r>
      </w:ins>
      <w:ins w:id="287" w:author="Heng Wang" w:date="2020-08-31T14:31:25Z">
        <w:r>
          <w:rPr>
            <w:rFonts w:hint="eastAsia" w:cs="Times New Roman"/>
            <w:sz w:val="20"/>
            <w:szCs w:val="20"/>
            <w:lang w:val="en-US" w:eastAsia="zh-CN" w:bidi="ar-SA"/>
          </w:rPr>
          <w:t xml:space="preserve">hone </w:t>
        </w:r>
      </w:ins>
      <w:ins w:id="288" w:author="Heng Wang" w:date="2020-08-31T14:32:34Z">
        <w:r>
          <w:rPr>
            <w:rFonts w:hint="eastAsia" w:cs="Times New Roman"/>
            <w:sz w:val="20"/>
            <w:szCs w:val="20"/>
            <w:lang w:val="en-US" w:eastAsia="zh-CN" w:bidi="ar-SA"/>
          </w:rPr>
          <w:t>s</w:t>
        </w:r>
      </w:ins>
      <w:ins w:id="289" w:author="Heng Wang" w:date="2020-08-31T14:32:35Z">
        <w:r>
          <w:rPr>
            <w:rFonts w:hint="eastAsia" w:cs="Times New Roman"/>
            <w:sz w:val="20"/>
            <w:szCs w:val="20"/>
            <w:lang w:val="en-US" w:eastAsia="zh-CN" w:bidi="ar-SA"/>
          </w:rPr>
          <w:t>ha</w:t>
        </w:r>
      </w:ins>
      <w:ins w:id="290" w:author="Heng Wang" w:date="2020-08-31T14:32:36Z">
        <w:r>
          <w:rPr>
            <w:rFonts w:hint="eastAsia" w:cs="Times New Roman"/>
            <w:sz w:val="20"/>
            <w:szCs w:val="20"/>
            <w:lang w:val="en-US" w:eastAsia="zh-CN" w:bidi="ar-SA"/>
          </w:rPr>
          <w:t xml:space="preserve">ll </w:t>
        </w:r>
      </w:ins>
      <w:ins w:id="291" w:author="Heng Wang" w:date="2020-08-31T14:32:39Z">
        <w:r>
          <w:rPr>
            <w:rFonts w:hint="eastAsia" w:cs="Times New Roman"/>
            <w:sz w:val="20"/>
            <w:szCs w:val="20"/>
            <w:lang w:val="en-US" w:eastAsia="zh-CN" w:bidi="ar-SA"/>
          </w:rPr>
          <w:t>b</w:t>
        </w:r>
      </w:ins>
      <w:ins w:id="292" w:author="Heng Wang" w:date="2020-08-31T14:32:40Z">
        <w:r>
          <w:rPr>
            <w:rFonts w:hint="eastAsia" w:cs="Times New Roman"/>
            <w:sz w:val="20"/>
            <w:szCs w:val="20"/>
            <w:lang w:val="en-US" w:eastAsia="zh-CN" w:bidi="ar-SA"/>
          </w:rPr>
          <w:t>egi</w:t>
        </w:r>
      </w:ins>
      <w:ins w:id="293" w:author="Heng Wang" w:date="2020-08-31T14:32:41Z">
        <w:r>
          <w:rPr>
            <w:rFonts w:hint="eastAsia" w:cs="Times New Roman"/>
            <w:sz w:val="20"/>
            <w:szCs w:val="20"/>
            <w:lang w:val="en-US" w:eastAsia="zh-CN" w:bidi="ar-SA"/>
          </w:rPr>
          <w:t>n</w:t>
        </w:r>
      </w:ins>
      <w:ins w:id="294" w:author="Heng Wang" w:date="2020-08-31T14:43:00Z">
        <w:r>
          <w:rPr>
            <w:rFonts w:hint="eastAsia" w:cs="Times New Roman"/>
            <w:sz w:val="20"/>
            <w:szCs w:val="20"/>
            <w:lang w:val="en-US" w:eastAsia="zh-CN" w:bidi="ar-SA"/>
          </w:rPr>
          <w:t xml:space="preserve"> </w:t>
        </w:r>
      </w:ins>
      <w:ins w:id="295" w:author="Heng Wang" w:date="2020-08-31T14:32:58Z">
        <w:r>
          <w:rPr>
            <w:rFonts w:hint="eastAsia" w:cs="Times New Roman"/>
            <w:sz w:val="20"/>
            <w:szCs w:val="20"/>
            <w:lang w:val="en-US" w:eastAsia="zh-CN" w:bidi="ar-SA"/>
          </w:rPr>
          <w:t>d</w:t>
        </w:r>
      </w:ins>
      <w:ins w:id="296" w:author="Heng Wang" w:date="2020-08-31T14:32:59Z">
        <w:r>
          <w:rPr>
            <w:rFonts w:hint="eastAsia" w:cs="Times New Roman"/>
            <w:sz w:val="20"/>
            <w:szCs w:val="20"/>
            <w:lang w:val="en-US" w:eastAsia="zh-CN" w:bidi="ar-SA"/>
          </w:rPr>
          <w:t>ata</w:t>
        </w:r>
      </w:ins>
      <w:ins w:id="297" w:author="Heng Wang" w:date="2020-08-31T14:33:00Z">
        <w:r>
          <w:rPr>
            <w:rFonts w:hint="eastAsia" w:cs="Times New Roman"/>
            <w:sz w:val="20"/>
            <w:szCs w:val="20"/>
            <w:lang w:val="en-US" w:eastAsia="zh-CN" w:bidi="ar-SA"/>
          </w:rPr>
          <w:t xml:space="preserve"> </w:t>
        </w:r>
      </w:ins>
      <w:ins w:id="298" w:author="Heng Wang" w:date="2020-08-31T14:33:01Z">
        <w:r>
          <w:rPr>
            <w:rFonts w:hint="eastAsia" w:cs="Times New Roman"/>
            <w:sz w:val="20"/>
            <w:szCs w:val="20"/>
            <w:lang w:val="en-US" w:eastAsia="zh-CN" w:bidi="ar-SA"/>
          </w:rPr>
          <w:t>inte</w:t>
        </w:r>
      </w:ins>
      <w:ins w:id="299" w:author="Heng Wang" w:date="2020-08-31T14:33:02Z">
        <w:r>
          <w:rPr>
            <w:rFonts w:hint="eastAsia" w:cs="Times New Roman"/>
            <w:sz w:val="20"/>
            <w:szCs w:val="20"/>
            <w:lang w:val="en-US" w:eastAsia="zh-CN" w:bidi="ar-SA"/>
          </w:rPr>
          <w:t>ra</w:t>
        </w:r>
      </w:ins>
      <w:ins w:id="300" w:author="Heng Wang" w:date="2020-08-31T14:33:03Z">
        <w:r>
          <w:rPr>
            <w:rFonts w:hint="eastAsia" w:cs="Times New Roman"/>
            <w:sz w:val="20"/>
            <w:szCs w:val="20"/>
            <w:lang w:val="en-US" w:eastAsia="zh-CN" w:bidi="ar-SA"/>
          </w:rPr>
          <w:t>ction</w:t>
        </w:r>
      </w:ins>
      <w:ins w:id="301" w:author="Heng Wang" w:date="2020-08-31T14:33:34Z">
        <w:r>
          <w:rPr>
            <w:rFonts w:hint="eastAsia" w:cs="Times New Roman"/>
            <w:sz w:val="20"/>
            <w:szCs w:val="20"/>
            <w:lang w:val="en-US" w:eastAsia="zh-CN" w:bidi="ar-SA"/>
          </w:rPr>
          <w:t xml:space="preserve"> </w:t>
        </w:r>
      </w:ins>
      <w:ins w:id="302" w:author="Heng Wang" w:date="2020-08-31T14:33:35Z">
        <w:r>
          <w:rPr>
            <w:rFonts w:hint="eastAsia" w:cs="Times New Roman"/>
            <w:sz w:val="20"/>
            <w:szCs w:val="20"/>
            <w:lang w:val="en-US" w:eastAsia="zh-CN" w:bidi="ar-SA"/>
          </w:rPr>
          <w:t>with</w:t>
        </w:r>
      </w:ins>
      <w:ins w:id="303" w:author="Heng Wang" w:date="2020-08-31T14:33:36Z">
        <w:r>
          <w:rPr>
            <w:rFonts w:hint="eastAsia" w:cs="Times New Roman"/>
            <w:sz w:val="20"/>
            <w:szCs w:val="20"/>
            <w:lang w:val="en-US" w:eastAsia="zh-CN" w:bidi="ar-SA"/>
          </w:rPr>
          <w:t xml:space="preserve"> </w:t>
        </w:r>
      </w:ins>
      <w:ins w:id="304" w:author="Heng Wang" w:date="2020-08-31T14:43:26Z">
        <w:r>
          <w:rPr>
            <w:rFonts w:hint="eastAsia" w:cs="Times New Roman"/>
            <w:sz w:val="20"/>
            <w:szCs w:val="20"/>
            <w:lang w:val="en-US" w:eastAsia="zh-CN" w:bidi="ar-SA"/>
          </w:rPr>
          <w:t>h</w:t>
        </w:r>
      </w:ins>
      <w:ins w:id="305" w:author="Heng Wang" w:date="2020-08-31T14:43:27Z">
        <w:r>
          <w:rPr>
            <w:rFonts w:hint="eastAsia" w:cs="Times New Roman"/>
            <w:sz w:val="20"/>
            <w:szCs w:val="20"/>
            <w:lang w:val="en-US" w:eastAsia="zh-CN" w:bidi="ar-SA"/>
          </w:rPr>
          <w:t>i</w:t>
        </w:r>
      </w:ins>
      <w:ins w:id="306" w:author="Heng Wang" w:date="2020-08-31T14:43:33Z">
        <w:r>
          <w:rPr>
            <w:rFonts w:hint="eastAsia" w:cs="Times New Roman"/>
            <w:sz w:val="20"/>
            <w:szCs w:val="20"/>
            <w:lang w:val="en-US" w:eastAsia="zh-CN" w:bidi="ar-SA"/>
          </w:rPr>
          <w:t>gher</w:t>
        </w:r>
      </w:ins>
      <w:ins w:id="307" w:author="Heng Wang" w:date="2020-08-31T14:44:29Z">
        <w:r>
          <w:rPr>
            <w:rFonts w:hint="eastAsia" w:cs="Times New Roman"/>
            <w:sz w:val="20"/>
            <w:szCs w:val="20"/>
            <w:lang w:val="en-US" w:eastAsia="zh-CN" w:bidi="ar-SA"/>
          </w:rPr>
          <w:t xml:space="preserve"> </w:t>
        </w:r>
      </w:ins>
      <w:ins w:id="308" w:author="Heng Wang" w:date="2020-08-31T14:44:43Z">
        <w:r>
          <w:rPr>
            <w:rFonts w:hint="eastAsia" w:cs="Times New Roman"/>
            <w:sz w:val="20"/>
            <w:szCs w:val="20"/>
            <w:lang w:val="en-US" w:eastAsia="zh-CN" w:bidi="ar-SA"/>
          </w:rPr>
          <w:t>R</w:t>
        </w:r>
      </w:ins>
      <w:ins w:id="309" w:author="Heng Wang" w:date="2020-08-31T14:44:30Z">
        <w:r>
          <w:rPr>
            <w:rFonts w:hint="eastAsia" w:cs="Times New Roman"/>
            <w:sz w:val="20"/>
            <w:szCs w:val="20"/>
            <w:lang w:val="en-US" w:eastAsia="zh-CN" w:bidi="ar-SA"/>
          </w:rPr>
          <w:t>angi</w:t>
        </w:r>
      </w:ins>
      <w:ins w:id="310" w:author="Heng Wang" w:date="2020-08-31T14:44:31Z">
        <w:r>
          <w:rPr>
            <w:rFonts w:hint="eastAsia" w:cs="Times New Roman"/>
            <w:sz w:val="20"/>
            <w:szCs w:val="20"/>
            <w:lang w:val="en-US" w:eastAsia="zh-CN" w:bidi="ar-SA"/>
          </w:rPr>
          <w:t>ng</w:t>
        </w:r>
      </w:ins>
      <w:ins w:id="311" w:author="Heng Wang" w:date="2020-08-31T14:43:34Z">
        <w:r>
          <w:rPr>
            <w:rFonts w:hint="eastAsia" w:cs="Times New Roman"/>
            <w:sz w:val="20"/>
            <w:szCs w:val="20"/>
            <w:lang w:val="en-US" w:eastAsia="zh-CN" w:bidi="ar-SA"/>
          </w:rPr>
          <w:t xml:space="preserve"> a</w:t>
        </w:r>
      </w:ins>
      <w:ins w:id="312" w:author="Heng Wang" w:date="2020-08-31T14:43:35Z">
        <w:r>
          <w:rPr>
            <w:rFonts w:hint="eastAsia" w:cs="Times New Roman"/>
            <w:sz w:val="20"/>
            <w:szCs w:val="20"/>
            <w:lang w:val="en-US" w:eastAsia="zh-CN" w:bidi="ar-SA"/>
          </w:rPr>
          <w:t>va</w:t>
        </w:r>
      </w:ins>
      <w:ins w:id="313" w:author="Heng Wang" w:date="2020-08-31T14:43:47Z">
        <w:r>
          <w:rPr>
            <w:rFonts w:hint="eastAsia" w:cs="Times New Roman"/>
            <w:sz w:val="20"/>
            <w:szCs w:val="20"/>
            <w:lang w:val="en-US" w:eastAsia="zh-CN" w:bidi="ar-SA"/>
          </w:rPr>
          <w:t>i</w:t>
        </w:r>
      </w:ins>
      <w:ins w:id="314" w:author="Heng Wang" w:date="2020-08-31T14:43:35Z">
        <w:r>
          <w:rPr>
            <w:rFonts w:hint="eastAsia" w:cs="Times New Roman"/>
            <w:sz w:val="20"/>
            <w:szCs w:val="20"/>
            <w:lang w:val="en-US" w:eastAsia="zh-CN" w:bidi="ar-SA"/>
          </w:rPr>
          <w:t>l</w:t>
        </w:r>
      </w:ins>
      <w:ins w:id="315" w:author="Heng Wang" w:date="2020-08-31T14:43:58Z">
        <w:r>
          <w:rPr>
            <w:rFonts w:hint="eastAsia" w:cs="Times New Roman"/>
            <w:sz w:val="20"/>
            <w:szCs w:val="20"/>
            <w:lang w:val="en-US" w:eastAsia="zh-CN" w:bidi="ar-SA"/>
          </w:rPr>
          <w:t>a</w:t>
        </w:r>
      </w:ins>
      <w:ins w:id="316" w:author="Heng Wang" w:date="2020-08-31T14:43:38Z">
        <w:r>
          <w:rPr>
            <w:rFonts w:hint="eastAsia" w:cs="Times New Roman"/>
            <w:sz w:val="20"/>
            <w:szCs w:val="20"/>
            <w:lang w:val="en-US" w:eastAsia="zh-CN" w:bidi="ar-SA"/>
          </w:rPr>
          <w:t>bi</w:t>
        </w:r>
      </w:ins>
      <w:ins w:id="317" w:author="Heng Wang" w:date="2020-08-31T14:43:39Z">
        <w:r>
          <w:rPr>
            <w:rFonts w:hint="eastAsia" w:cs="Times New Roman"/>
            <w:sz w:val="20"/>
            <w:szCs w:val="20"/>
            <w:lang w:val="en-US" w:eastAsia="zh-CN" w:bidi="ar-SA"/>
          </w:rPr>
          <w:t>lity</w:t>
        </w:r>
      </w:ins>
      <w:ins w:id="318" w:author="Heng Wang" w:date="2020-08-31T14:43:40Z">
        <w:r>
          <w:rPr>
            <w:rFonts w:hint="eastAsia" w:cs="Times New Roman"/>
            <w:sz w:val="20"/>
            <w:szCs w:val="20"/>
            <w:lang w:val="en-US" w:eastAsia="zh-CN" w:bidi="ar-SA"/>
          </w:rPr>
          <w:t xml:space="preserve"> </w:t>
        </w:r>
      </w:ins>
      <w:ins w:id="319" w:author="Heng Wang" w:date="2020-08-31T14:43:41Z">
        <w:r>
          <w:rPr>
            <w:rFonts w:hint="eastAsia" w:cs="Times New Roman"/>
            <w:sz w:val="20"/>
            <w:szCs w:val="20"/>
            <w:lang w:val="en-US" w:eastAsia="zh-CN" w:bidi="ar-SA"/>
          </w:rPr>
          <w:t xml:space="preserve">to </w:t>
        </w:r>
      </w:ins>
      <w:ins w:id="320" w:author="Heng Wang" w:date="2020-08-31T14:33:41Z">
        <w:r>
          <w:rPr>
            <w:rFonts w:hint="eastAsia" w:cs="Times New Roman"/>
            <w:sz w:val="20"/>
            <w:szCs w:val="20"/>
            <w:lang w:val="en-US" w:eastAsia="zh-CN" w:bidi="ar-SA"/>
          </w:rPr>
          <w:t>its</w:t>
        </w:r>
      </w:ins>
      <w:ins w:id="321" w:author="Heng Wang" w:date="2020-08-31T14:33:42Z">
        <w:r>
          <w:rPr>
            <w:rFonts w:hint="eastAsia" w:cs="Times New Roman"/>
            <w:sz w:val="20"/>
            <w:szCs w:val="20"/>
            <w:lang w:val="en-US" w:eastAsia="zh-CN" w:bidi="ar-SA"/>
          </w:rPr>
          <w:t xml:space="preserve"> to</w:t>
        </w:r>
      </w:ins>
      <w:ins w:id="322" w:author="Heng Wang" w:date="2020-08-31T14:33:43Z">
        <w:r>
          <w:rPr>
            <w:rFonts w:hint="eastAsia" w:cs="Times New Roman"/>
            <w:sz w:val="20"/>
            <w:szCs w:val="20"/>
            <w:lang w:val="en-US" w:eastAsia="zh-CN" w:bidi="ar-SA"/>
          </w:rPr>
          <w:t>wa</w:t>
        </w:r>
      </w:ins>
      <w:ins w:id="323" w:author="Heng Wang" w:date="2020-08-31T14:33:44Z">
        <w:r>
          <w:rPr>
            <w:rFonts w:hint="eastAsia" w:cs="Times New Roman"/>
            <w:sz w:val="20"/>
            <w:szCs w:val="20"/>
            <w:lang w:val="en-US" w:eastAsia="zh-CN" w:bidi="ar-SA"/>
          </w:rPr>
          <w:t>r</w:t>
        </w:r>
      </w:ins>
      <w:ins w:id="324" w:author="Heng Wang" w:date="2020-08-31T14:33:45Z">
        <w:r>
          <w:rPr>
            <w:rFonts w:hint="eastAsia" w:cs="Times New Roman"/>
            <w:sz w:val="20"/>
            <w:szCs w:val="20"/>
            <w:lang w:val="en-US" w:eastAsia="zh-CN" w:bidi="ar-SA"/>
          </w:rPr>
          <w:t>d</w:t>
        </w:r>
      </w:ins>
      <w:ins w:id="325" w:author="Heng Wang" w:date="2020-08-31T14:33:50Z">
        <w:r>
          <w:rPr>
            <w:rFonts w:hint="eastAsia" w:cs="Times New Roman"/>
            <w:sz w:val="20"/>
            <w:szCs w:val="20"/>
            <w:lang w:val="en-US" w:eastAsia="zh-CN" w:bidi="ar-SA"/>
          </w:rPr>
          <w:t xml:space="preserve"> </w:t>
        </w:r>
      </w:ins>
      <w:ins w:id="326" w:author="Heng Wang" w:date="2020-08-31T14:33:51Z">
        <w:r>
          <w:rPr>
            <w:rFonts w:hint="eastAsia" w:cs="Times New Roman"/>
            <w:sz w:val="20"/>
            <w:szCs w:val="20"/>
            <w:lang w:val="en-US" w:eastAsia="zh-CN" w:bidi="ar-SA"/>
          </w:rPr>
          <w:t>en</w:t>
        </w:r>
      </w:ins>
      <w:ins w:id="327" w:author="Heng Wang" w:date="2020-08-31T14:33:52Z">
        <w:r>
          <w:rPr>
            <w:rFonts w:hint="eastAsia" w:cs="Times New Roman"/>
            <w:sz w:val="20"/>
            <w:szCs w:val="20"/>
            <w:lang w:val="en-US" w:eastAsia="zh-CN" w:bidi="ar-SA"/>
          </w:rPr>
          <w:t>tra</w:t>
        </w:r>
      </w:ins>
      <w:ins w:id="328" w:author="Heng Wang" w:date="2020-08-31T14:33:53Z">
        <w:r>
          <w:rPr>
            <w:rFonts w:hint="eastAsia" w:cs="Times New Roman"/>
            <w:sz w:val="20"/>
            <w:szCs w:val="20"/>
            <w:lang w:val="en-US" w:eastAsia="zh-CN" w:bidi="ar-SA"/>
          </w:rPr>
          <w:t>nce</w:t>
        </w:r>
      </w:ins>
      <w:ins w:id="329" w:author="Heng Wang" w:date="2020-08-31T14:33:54Z">
        <w:r>
          <w:rPr>
            <w:rFonts w:hint="eastAsia" w:cs="Times New Roman"/>
            <w:sz w:val="20"/>
            <w:szCs w:val="20"/>
            <w:lang w:val="en-US" w:eastAsia="zh-CN" w:bidi="ar-SA"/>
          </w:rPr>
          <w:t xml:space="preserve"> </w:t>
        </w:r>
      </w:ins>
      <w:ins w:id="330" w:author="Heng Wang" w:date="2020-08-31T14:33:59Z">
        <w:r>
          <w:rPr>
            <w:rFonts w:hint="eastAsia" w:cs="Times New Roman"/>
            <w:sz w:val="20"/>
            <w:szCs w:val="20"/>
            <w:lang w:val="en-US" w:eastAsia="zh-CN" w:bidi="ar-SA"/>
          </w:rPr>
          <w:t>o</w:t>
        </w:r>
      </w:ins>
      <w:ins w:id="331" w:author="Heng Wang" w:date="2020-08-31T14:35:07Z">
        <w:r>
          <w:rPr>
            <w:rFonts w:hint="eastAsia" w:cs="Times New Roman"/>
            <w:sz w:val="20"/>
            <w:szCs w:val="20"/>
            <w:lang w:val="en-US" w:eastAsia="zh-CN" w:bidi="ar-SA"/>
          </w:rPr>
          <w:t>n</w:t>
        </w:r>
      </w:ins>
      <w:ins w:id="332" w:author="Heng Wang" w:date="2020-08-31T14:35:08Z">
        <w:r>
          <w:rPr>
            <w:rFonts w:hint="eastAsia" w:cs="Times New Roman"/>
            <w:sz w:val="20"/>
            <w:szCs w:val="20"/>
            <w:lang w:val="en-US" w:eastAsia="zh-CN" w:bidi="ar-SA"/>
          </w:rPr>
          <w:t xml:space="preserve">ce </w:t>
        </w:r>
      </w:ins>
      <w:ins w:id="333" w:author="Heng Wang" w:date="2020-08-31T14:35:10Z">
        <w:r>
          <w:rPr>
            <w:rFonts w:hint="eastAsia" w:cs="Times New Roman"/>
            <w:sz w:val="20"/>
            <w:szCs w:val="20"/>
            <w:lang w:val="en-US" w:eastAsia="zh-CN" w:bidi="ar-SA"/>
          </w:rPr>
          <w:t>t</w:t>
        </w:r>
      </w:ins>
      <w:ins w:id="334" w:author="Heng Wang" w:date="2020-08-31T14:35:11Z">
        <w:r>
          <w:rPr>
            <w:rFonts w:hint="eastAsia" w:cs="Times New Roman"/>
            <w:sz w:val="20"/>
            <w:szCs w:val="20"/>
            <w:lang w:val="en-US" w:eastAsia="zh-CN" w:bidi="ar-SA"/>
          </w:rPr>
          <w:t xml:space="preserve">he </w:t>
        </w:r>
      </w:ins>
      <w:ins w:id="335" w:author="Heng Wang" w:date="2020-08-31T14:35:13Z">
        <w:r>
          <w:rPr>
            <w:rFonts w:hint="eastAsia" w:cs="Times New Roman"/>
            <w:sz w:val="20"/>
            <w:szCs w:val="20"/>
            <w:lang w:val="en-US" w:eastAsia="zh-CN" w:bidi="ar-SA"/>
          </w:rPr>
          <w:t>two</w:t>
        </w:r>
      </w:ins>
      <w:ins w:id="336" w:author="Heng Wang" w:date="2020-08-31T14:35:14Z">
        <w:r>
          <w:rPr>
            <w:rFonts w:hint="eastAsia" w:cs="Times New Roman"/>
            <w:sz w:val="20"/>
            <w:szCs w:val="20"/>
            <w:lang w:val="en-US" w:eastAsia="zh-CN" w:bidi="ar-SA"/>
          </w:rPr>
          <w:t xml:space="preserve"> </w:t>
        </w:r>
      </w:ins>
      <w:ins w:id="337" w:author="Heng Wang" w:date="2020-08-31T14:35:17Z">
        <w:r>
          <w:rPr>
            <w:rFonts w:hint="eastAsia" w:cs="Times New Roman"/>
            <w:sz w:val="20"/>
            <w:szCs w:val="20"/>
            <w:lang w:val="en-US" w:eastAsia="zh-CN" w:bidi="ar-SA"/>
          </w:rPr>
          <w:t>UEs</w:t>
        </w:r>
      </w:ins>
      <w:ins w:id="338" w:author="Heng Wang" w:date="2020-08-31T14:35:18Z">
        <w:r>
          <w:rPr>
            <w:rFonts w:hint="eastAsia" w:cs="Times New Roman"/>
            <w:sz w:val="20"/>
            <w:szCs w:val="20"/>
            <w:lang w:val="en-US" w:eastAsia="zh-CN" w:bidi="ar-SA"/>
          </w:rPr>
          <w:t xml:space="preserve"> </w:t>
        </w:r>
      </w:ins>
      <w:ins w:id="339" w:author="Heng Wang" w:date="2020-08-31T14:35:20Z">
        <w:r>
          <w:rPr>
            <w:rFonts w:hint="eastAsia" w:cs="Times New Roman"/>
            <w:sz w:val="20"/>
            <w:szCs w:val="20"/>
            <w:lang w:val="en-US" w:eastAsia="zh-CN" w:bidi="ar-SA"/>
          </w:rPr>
          <w:t>fai</w:t>
        </w:r>
      </w:ins>
      <w:ins w:id="340" w:author="Heng Wang" w:date="2020-08-31T14:35:22Z">
        <w:r>
          <w:rPr>
            <w:rFonts w:hint="eastAsia" w:cs="Times New Roman"/>
            <w:sz w:val="20"/>
            <w:szCs w:val="20"/>
            <w:lang w:val="en-US" w:eastAsia="zh-CN" w:bidi="ar-SA"/>
          </w:rPr>
          <w:t>rly</w:t>
        </w:r>
      </w:ins>
      <w:ins w:id="341" w:author="Heng Wang" w:date="2020-08-31T14:35:23Z">
        <w:r>
          <w:rPr>
            <w:rFonts w:hint="eastAsia" w:cs="Times New Roman"/>
            <w:sz w:val="20"/>
            <w:szCs w:val="20"/>
            <w:lang w:val="en-US" w:eastAsia="zh-CN" w:bidi="ar-SA"/>
          </w:rPr>
          <w:t xml:space="preserve"> </w:t>
        </w:r>
      </w:ins>
      <w:ins w:id="342" w:author="Heng Wang" w:date="2020-08-31T14:35:24Z">
        <w:r>
          <w:rPr>
            <w:rFonts w:hint="eastAsia" w:cs="Times New Roman"/>
            <w:sz w:val="20"/>
            <w:szCs w:val="20"/>
            <w:lang w:val="en-US" w:eastAsia="zh-CN" w:bidi="ar-SA"/>
          </w:rPr>
          <w:t>near</w:t>
        </w:r>
      </w:ins>
      <w:ins w:id="343" w:author="Heng Wang" w:date="2020-08-31T14:35:56Z">
        <w:r>
          <w:rPr>
            <w:rFonts w:hint="eastAsia" w:cs="Times New Roman"/>
            <w:sz w:val="20"/>
            <w:szCs w:val="20"/>
            <w:lang w:val="en-US" w:eastAsia="zh-CN" w:bidi="ar-SA"/>
          </w:rPr>
          <w:t xml:space="preserve"> </w:t>
        </w:r>
      </w:ins>
      <w:ins w:id="344" w:author="Heng Wang" w:date="2020-08-31T14:35:56Z">
        <w:r>
          <w:rPr>
            <w:rFonts w:hint="eastAsia" w:cs="Times New Roman"/>
            <w:sz w:val="21"/>
            <w:szCs w:val="22"/>
            <w:lang w:val="en-US" w:eastAsia="zh-CN" w:bidi="ar-SA"/>
          </w:rPr>
          <w:t>(e.g. ranging distance &lt; 2m)</w:t>
        </w:r>
      </w:ins>
      <w:ins w:id="345" w:author="Heng Wang" w:date="2020-08-31T14:35:25Z">
        <w:r>
          <w:rPr>
            <w:rFonts w:hint="eastAsia" w:cs="Times New Roman"/>
            <w:sz w:val="20"/>
            <w:szCs w:val="20"/>
            <w:lang w:val="en-US" w:eastAsia="zh-CN" w:bidi="ar-SA"/>
          </w:rPr>
          <w:t xml:space="preserve"> </w:t>
        </w:r>
      </w:ins>
      <w:ins w:id="346" w:author="Heng Wang" w:date="2020-08-31T14:35:26Z">
        <w:r>
          <w:rPr>
            <w:rFonts w:hint="eastAsia" w:cs="Times New Roman"/>
            <w:sz w:val="20"/>
            <w:szCs w:val="20"/>
            <w:lang w:val="en-US" w:eastAsia="zh-CN" w:bidi="ar-SA"/>
          </w:rPr>
          <w:t xml:space="preserve">to </w:t>
        </w:r>
      </w:ins>
      <w:ins w:id="347" w:author="Heng Wang" w:date="2020-08-31T14:35:27Z">
        <w:r>
          <w:rPr>
            <w:rFonts w:hint="eastAsia" w:cs="Times New Roman"/>
            <w:sz w:val="20"/>
            <w:szCs w:val="20"/>
            <w:lang w:val="en-US" w:eastAsia="zh-CN" w:bidi="ar-SA"/>
          </w:rPr>
          <w:t>eac</w:t>
        </w:r>
      </w:ins>
      <w:ins w:id="348" w:author="Heng Wang" w:date="2020-08-31T14:35:28Z">
        <w:r>
          <w:rPr>
            <w:rFonts w:hint="eastAsia" w:cs="Times New Roman"/>
            <w:sz w:val="20"/>
            <w:szCs w:val="20"/>
            <w:lang w:val="en-US" w:eastAsia="zh-CN" w:bidi="ar-SA"/>
          </w:rPr>
          <w:t xml:space="preserve">h </w:t>
        </w:r>
      </w:ins>
      <w:ins w:id="349" w:author="Heng Wang" w:date="2020-08-31T14:35:29Z">
        <w:r>
          <w:rPr>
            <w:rFonts w:hint="eastAsia" w:cs="Times New Roman"/>
            <w:sz w:val="20"/>
            <w:szCs w:val="20"/>
            <w:lang w:val="en-US" w:eastAsia="zh-CN" w:bidi="ar-SA"/>
          </w:rPr>
          <w:t>o</w:t>
        </w:r>
      </w:ins>
      <w:ins w:id="350" w:author="Heng Wang" w:date="2020-08-31T14:35:30Z">
        <w:r>
          <w:rPr>
            <w:rFonts w:hint="eastAsia" w:cs="Times New Roman"/>
            <w:sz w:val="20"/>
            <w:szCs w:val="20"/>
            <w:lang w:val="en-US" w:eastAsia="zh-CN" w:bidi="ar-SA"/>
          </w:rPr>
          <w:t>ther</w:t>
        </w:r>
      </w:ins>
      <w:ins w:id="351" w:author="Heng Wang" w:date="2020-08-31T14:36:05Z">
        <w:r>
          <w:rPr>
            <w:rFonts w:hint="eastAsia" w:cs="Times New Roman"/>
            <w:sz w:val="20"/>
            <w:szCs w:val="20"/>
            <w:lang w:val="en-US" w:eastAsia="zh-CN" w:bidi="ar-SA"/>
          </w:rPr>
          <w:t xml:space="preserve">. </w:t>
        </w:r>
      </w:ins>
      <w:ins w:id="352" w:author="Heng Wang" w:date="2020-08-31T14:24:00Z">
        <w:r>
          <w:rPr>
            <w:rFonts w:hint="eastAsia" w:cs="Times New Roman"/>
            <w:sz w:val="20"/>
            <w:szCs w:val="20"/>
            <w:lang w:val="en-US" w:eastAsia="zh-CN" w:bidi="ar-SA"/>
          </w:rPr>
          <w:t xml:space="preserve"> </w:t>
        </w:r>
      </w:ins>
      <w:ins w:id="353" w:author="Heng Wang" w:date="2020-08-31T14:36:47Z">
        <w:r>
          <w:rPr>
            <w:rFonts w:hint="eastAsia" w:cs="Times New Roman"/>
            <w:sz w:val="20"/>
            <w:szCs w:val="20"/>
            <w:lang w:val="en-US" w:eastAsia="zh-CN" w:bidi="ar-SA"/>
          </w:rPr>
          <w:t xml:space="preserve">In </w:t>
        </w:r>
      </w:ins>
      <w:ins w:id="354" w:author="Heng Wang" w:date="2020-08-31T14:36:48Z">
        <w:r>
          <w:rPr>
            <w:rFonts w:hint="eastAsia" w:cs="Times New Roman"/>
            <w:sz w:val="20"/>
            <w:szCs w:val="20"/>
            <w:lang w:val="en-US" w:eastAsia="zh-CN" w:bidi="ar-SA"/>
          </w:rPr>
          <w:t xml:space="preserve">this </w:t>
        </w:r>
      </w:ins>
      <w:ins w:id="355" w:author="Heng Wang" w:date="2020-08-31T14:36:49Z">
        <w:r>
          <w:rPr>
            <w:rFonts w:hint="eastAsia" w:cs="Times New Roman"/>
            <w:sz w:val="20"/>
            <w:szCs w:val="20"/>
            <w:lang w:val="en-US" w:eastAsia="zh-CN" w:bidi="ar-SA"/>
          </w:rPr>
          <w:t>way</w:t>
        </w:r>
      </w:ins>
      <w:ins w:id="356" w:author="Heng Wang" w:date="2020-08-31T14:36:52Z">
        <w:r>
          <w:rPr>
            <w:rFonts w:hint="eastAsia" w:cs="Times New Roman"/>
            <w:sz w:val="20"/>
            <w:szCs w:val="20"/>
            <w:lang w:val="en-US" w:eastAsia="zh-CN" w:bidi="ar-SA"/>
          </w:rPr>
          <w:t>,</w:t>
        </w:r>
      </w:ins>
      <w:ins w:id="357" w:author="Heng Wang" w:date="2020-08-31T14:40:00Z">
        <w:r>
          <w:rPr>
            <w:rFonts w:hint="eastAsia" w:cs="Times New Roman"/>
            <w:sz w:val="20"/>
            <w:szCs w:val="20"/>
            <w:lang w:val="en-US" w:eastAsia="zh-CN" w:bidi="ar-SA"/>
          </w:rPr>
          <w:t xml:space="preserve"> </w:t>
        </w:r>
      </w:ins>
      <w:ins w:id="358" w:author="Heng Wang" w:date="2020-08-31T14:40:03Z">
        <w:r>
          <w:rPr>
            <w:rFonts w:hint="eastAsia" w:cs="Times New Roman"/>
            <w:sz w:val="20"/>
            <w:szCs w:val="20"/>
            <w:lang w:val="en-US" w:eastAsia="zh-CN" w:bidi="ar-SA"/>
          </w:rPr>
          <w:t>sma</w:t>
        </w:r>
      </w:ins>
      <w:ins w:id="359" w:author="Heng Wang" w:date="2020-08-31T14:40:04Z">
        <w:r>
          <w:rPr>
            <w:rFonts w:hint="eastAsia" w:cs="Times New Roman"/>
            <w:sz w:val="20"/>
            <w:szCs w:val="20"/>
            <w:lang w:val="en-US" w:eastAsia="zh-CN" w:bidi="ar-SA"/>
          </w:rPr>
          <w:t xml:space="preserve">rt </w:t>
        </w:r>
      </w:ins>
      <w:ins w:id="360" w:author="Heng Wang" w:date="2020-08-31T14:40:05Z">
        <w:r>
          <w:rPr>
            <w:rFonts w:hint="eastAsia" w:cs="Times New Roman"/>
            <w:sz w:val="20"/>
            <w:szCs w:val="20"/>
            <w:lang w:val="en-US" w:eastAsia="zh-CN" w:bidi="ar-SA"/>
          </w:rPr>
          <w:t>ph</w:t>
        </w:r>
      </w:ins>
      <w:ins w:id="361" w:author="Heng Wang" w:date="2020-08-31T14:40:06Z">
        <w:r>
          <w:rPr>
            <w:rFonts w:hint="eastAsia" w:cs="Times New Roman"/>
            <w:sz w:val="20"/>
            <w:szCs w:val="20"/>
            <w:lang w:val="en-US" w:eastAsia="zh-CN" w:bidi="ar-SA"/>
          </w:rPr>
          <w:t>one</w:t>
        </w:r>
      </w:ins>
      <w:ins w:id="362" w:author="Heng Wang" w:date="2020-08-31T14:40:08Z">
        <w:r>
          <w:rPr>
            <w:rFonts w:hint="eastAsia" w:cs="Times New Roman"/>
            <w:sz w:val="20"/>
            <w:szCs w:val="20"/>
            <w:lang w:val="en-US" w:eastAsia="zh-CN" w:bidi="ar-SA"/>
          </w:rPr>
          <w:t xml:space="preserve">s </w:t>
        </w:r>
      </w:ins>
      <w:ins w:id="363" w:author="Heng Wang" w:date="2020-08-31T14:40:09Z">
        <w:r>
          <w:rPr>
            <w:rFonts w:hint="eastAsia" w:cs="Times New Roman"/>
            <w:sz w:val="20"/>
            <w:szCs w:val="20"/>
            <w:lang w:val="en-US" w:eastAsia="zh-CN" w:bidi="ar-SA"/>
          </w:rPr>
          <w:t>can</w:t>
        </w:r>
      </w:ins>
      <w:ins w:id="364" w:author="Heng Wang" w:date="2020-08-31T14:40:10Z">
        <w:r>
          <w:rPr>
            <w:rFonts w:hint="eastAsia" w:cs="Times New Roman"/>
            <w:sz w:val="20"/>
            <w:szCs w:val="20"/>
            <w:lang w:val="en-US" w:eastAsia="zh-CN" w:bidi="ar-SA"/>
          </w:rPr>
          <w:t xml:space="preserve"> d</w:t>
        </w:r>
      </w:ins>
      <w:ins w:id="365" w:author="Heng Wang" w:date="2020-08-31T14:40:11Z">
        <w:r>
          <w:rPr>
            <w:rFonts w:hint="eastAsia" w:cs="Times New Roman"/>
            <w:sz w:val="20"/>
            <w:szCs w:val="20"/>
            <w:lang w:val="en-US" w:eastAsia="zh-CN" w:bidi="ar-SA"/>
          </w:rPr>
          <w:t>is</w:t>
        </w:r>
      </w:ins>
      <w:ins w:id="366" w:author="Heng Wang" w:date="2020-08-31T14:40:19Z">
        <w:r>
          <w:rPr>
            <w:rFonts w:hint="eastAsia" w:cs="Times New Roman"/>
            <w:sz w:val="20"/>
            <w:szCs w:val="20"/>
            <w:lang w:val="en-US" w:eastAsia="zh-CN" w:bidi="ar-SA"/>
          </w:rPr>
          <w:t>t</w:t>
        </w:r>
      </w:ins>
      <w:ins w:id="367" w:author="Heng Wang" w:date="2020-08-31T14:40:21Z">
        <w:r>
          <w:rPr>
            <w:rFonts w:hint="eastAsia" w:cs="Times New Roman"/>
            <w:sz w:val="20"/>
            <w:szCs w:val="20"/>
            <w:lang w:val="en-US" w:eastAsia="zh-CN" w:bidi="ar-SA"/>
          </w:rPr>
          <w:t>in</w:t>
        </w:r>
      </w:ins>
      <w:ins w:id="368" w:author="Heng Wang" w:date="2020-08-31T14:40:25Z">
        <w:r>
          <w:rPr>
            <w:rFonts w:hint="eastAsia" w:cs="Times New Roman"/>
            <w:sz w:val="20"/>
            <w:szCs w:val="20"/>
            <w:lang w:val="en-US" w:eastAsia="zh-CN" w:bidi="ar-SA"/>
          </w:rPr>
          <w:t>gui</w:t>
        </w:r>
      </w:ins>
      <w:ins w:id="369" w:author="Heng Wang" w:date="2020-08-31T14:40:26Z">
        <w:r>
          <w:rPr>
            <w:rFonts w:hint="eastAsia" w:cs="Times New Roman"/>
            <w:sz w:val="20"/>
            <w:szCs w:val="20"/>
            <w:lang w:val="en-US" w:eastAsia="zh-CN" w:bidi="ar-SA"/>
          </w:rPr>
          <w:t>sh</w:t>
        </w:r>
      </w:ins>
      <w:ins w:id="370" w:author="Heng Wang" w:date="2020-08-31T14:40:29Z">
        <w:r>
          <w:rPr>
            <w:rFonts w:hint="eastAsia" w:cs="Times New Roman"/>
            <w:sz w:val="20"/>
            <w:szCs w:val="20"/>
            <w:lang w:val="en-US" w:eastAsia="zh-CN" w:bidi="ar-SA"/>
          </w:rPr>
          <w:t xml:space="preserve"> </w:t>
        </w:r>
      </w:ins>
      <w:ins w:id="371" w:author="Heng Wang" w:date="2020-08-31T14:40:30Z">
        <w:r>
          <w:rPr>
            <w:rFonts w:hint="eastAsia" w:cs="Times New Roman"/>
            <w:sz w:val="20"/>
            <w:szCs w:val="20"/>
            <w:lang w:val="en-US" w:eastAsia="zh-CN" w:bidi="ar-SA"/>
          </w:rPr>
          <w:t>w</w:t>
        </w:r>
      </w:ins>
      <w:ins w:id="372" w:author="Heng Wang" w:date="2020-08-31T14:40:35Z">
        <w:r>
          <w:rPr>
            <w:rFonts w:hint="eastAsia" w:cs="Times New Roman"/>
            <w:sz w:val="20"/>
            <w:szCs w:val="20"/>
            <w:lang w:val="en-US" w:eastAsia="zh-CN" w:bidi="ar-SA"/>
          </w:rPr>
          <w:t>h</w:t>
        </w:r>
      </w:ins>
      <w:ins w:id="373" w:author="Heng Wang" w:date="2020-08-31T14:40:36Z">
        <w:r>
          <w:rPr>
            <w:rFonts w:hint="eastAsia" w:cs="Times New Roman"/>
            <w:sz w:val="20"/>
            <w:szCs w:val="20"/>
            <w:lang w:val="en-US" w:eastAsia="zh-CN" w:bidi="ar-SA"/>
          </w:rPr>
          <w:t xml:space="preserve">ich </w:t>
        </w:r>
      </w:ins>
      <w:ins w:id="374" w:author="Heng Wang" w:date="2020-08-31T14:40:37Z">
        <w:r>
          <w:rPr>
            <w:rFonts w:hint="eastAsia" w:cs="Times New Roman"/>
            <w:sz w:val="20"/>
            <w:szCs w:val="20"/>
            <w:lang w:val="en-US" w:eastAsia="zh-CN" w:bidi="ar-SA"/>
          </w:rPr>
          <w:t>e</w:t>
        </w:r>
      </w:ins>
      <w:ins w:id="375" w:author="Heng Wang" w:date="2020-08-31T14:40:38Z">
        <w:r>
          <w:rPr>
            <w:rFonts w:hint="eastAsia" w:cs="Times New Roman"/>
            <w:sz w:val="20"/>
            <w:szCs w:val="20"/>
            <w:lang w:val="en-US" w:eastAsia="zh-CN" w:bidi="ar-SA"/>
          </w:rPr>
          <w:t>nt</w:t>
        </w:r>
      </w:ins>
      <w:ins w:id="376" w:author="Heng Wang" w:date="2020-08-31T14:40:40Z">
        <w:r>
          <w:rPr>
            <w:rFonts w:hint="eastAsia" w:cs="Times New Roman"/>
            <w:sz w:val="20"/>
            <w:szCs w:val="20"/>
            <w:lang w:val="en-US" w:eastAsia="zh-CN" w:bidi="ar-SA"/>
          </w:rPr>
          <w:t>ranc</w:t>
        </w:r>
      </w:ins>
      <w:ins w:id="377" w:author="Heng Wang" w:date="2020-08-31T14:40:41Z">
        <w:r>
          <w:rPr>
            <w:rFonts w:hint="eastAsia" w:cs="Times New Roman"/>
            <w:sz w:val="20"/>
            <w:szCs w:val="20"/>
            <w:lang w:val="en-US" w:eastAsia="zh-CN" w:bidi="ar-SA"/>
          </w:rPr>
          <w:t>e</w:t>
        </w:r>
      </w:ins>
      <w:ins w:id="378" w:author="Heng Wang" w:date="2020-08-31T14:40:43Z">
        <w:r>
          <w:rPr>
            <w:rFonts w:hint="eastAsia" w:cs="Times New Roman"/>
            <w:sz w:val="20"/>
            <w:szCs w:val="20"/>
            <w:lang w:val="en-US" w:eastAsia="zh-CN" w:bidi="ar-SA"/>
          </w:rPr>
          <w:t xml:space="preserve"> </w:t>
        </w:r>
      </w:ins>
      <w:ins w:id="379" w:author="Heng Wang" w:date="2020-08-31T14:40:44Z">
        <w:r>
          <w:rPr>
            <w:rFonts w:hint="eastAsia" w:cs="Times New Roman"/>
            <w:sz w:val="20"/>
            <w:szCs w:val="20"/>
            <w:lang w:val="en-US" w:eastAsia="zh-CN" w:bidi="ar-SA"/>
          </w:rPr>
          <w:t>is the</w:t>
        </w:r>
      </w:ins>
      <w:ins w:id="380" w:author="Heng Wang" w:date="2020-08-31T14:40:45Z">
        <w:r>
          <w:rPr>
            <w:rFonts w:hint="eastAsia" w:cs="Times New Roman"/>
            <w:sz w:val="20"/>
            <w:szCs w:val="20"/>
            <w:lang w:val="en-US" w:eastAsia="zh-CN" w:bidi="ar-SA"/>
          </w:rPr>
          <w:t xml:space="preserve"> </w:t>
        </w:r>
      </w:ins>
      <w:ins w:id="381" w:author="Heng Wang" w:date="2020-08-31T14:40:46Z">
        <w:r>
          <w:rPr>
            <w:rFonts w:hint="eastAsia" w:cs="Times New Roman"/>
            <w:sz w:val="20"/>
            <w:szCs w:val="20"/>
            <w:lang w:val="en-US" w:eastAsia="zh-CN" w:bidi="ar-SA"/>
          </w:rPr>
          <w:t>n</w:t>
        </w:r>
      </w:ins>
      <w:ins w:id="382" w:author="Heng Wang" w:date="2020-08-31T14:40:47Z">
        <w:r>
          <w:rPr>
            <w:rFonts w:hint="eastAsia" w:cs="Times New Roman"/>
            <w:sz w:val="20"/>
            <w:szCs w:val="20"/>
            <w:lang w:val="en-US" w:eastAsia="zh-CN" w:bidi="ar-SA"/>
          </w:rPr>
          <w:t>ea</w:t>
        </w:r>
      </w:ins>
      <w:ins w:id="383" w:author="Heng Wang" w:date="2020-08-31T14:40:48Z">
        <w:r>
          <w:rPr>
            <w:rFonts w:hint="eastAsia" w:cs="Times New Roman"/>
            <w:sz w:val="20"/>
            <w:szCs w:val="20"/>
            <w:lang w:val="en-US" w:eastAsia="zh-CN" w:bidi="ar-SA"/>
          </w:rPr>
          <w:t>r</w:t>
        </w:r>
      </w:ins>
      <w:ins w:id="384" w:author="Heng Wang" w:date="2020-08-31T14:40:51Z">
        <w:r>
          <w:rPr>
            <w:rFonts w:hint="eastAsia" w:cs="Times New Roman"/>
            <w:sz w:val="20"/>
            <w:szCs w:val="20"/>
            <w:lang w:val="en-US" w:eastAsia="zh-CN" w:bidi="ar-SA"/>
          </w:rPr>
          <w:t>e</w:t>
        </w:r>
      </w:ins>
      <w:ins w:id="385" w:author="Heng Wang" w:date="2020-08-31T14:40:52Z">
        <w:r>
          <w:rPr>
            <w:rFonts w:hint="eastAsia" w:cs="Times New Roman"/>
            <w:sz w:val="20"/>
            <w:szCs w:val="20"/>
            <w:lang w:val="en-US" w:eastAsia="zh-CN" w:bidi="ar-SA"/>
          </w:rPr>
          <w:t xml:space="preserve">st </w:t>
        </w:r>
      </w:ins>
      <w:ins w:id="386" w:author="Heng Wang" w:date="2020-08-31T14:40:53Z">
        <w:r>
          <w:rPr>
            <w:rFonts w:hint="eastAsia" w:cs="Times New Roman"/>
            <w:sz w:val="20"/>
            <w:szCs w:val="20"/>
            <w:lang w:val="en-US" w:eastAsia="zh-CN" w:bidi="ar-SA"/>
          </w:rPr>
          <w:t>o</w:t>
        </w:r>
      </w:ins>
      <w:ins w:id="387" w:author="Heng Wang" w:date="2020-08-31T14:40:55Z">
        <w:r>
          <w:rPr>
            <w:rFonts w:hint="eastAsia" w:cs="Times New Roman"/>
            <w:sz w:val="20"/>
            <w:szCs w:val="20"/>
            <w:lang w:val="en-US" w:eastAsia="zh-CN" w:bidi="ar-SA"/>
          </w:rPr>
          <w:t>ne t</w:t>
        </w:r>
      </w:ins>
      <w:ins w:id="388" w:author="Heng Wang" w:date="2020-08-31T14:40:56Z">
        <w:r>
          <w:rPr>
            <w:rFonts w:hint="eastAsia" w:cs="Times New Roman"/>
            <w:sz w:val="20"/>
            <w:szCs w:val="20"/>
            <w:lang w:val="en-US" w:eastAsia="zh-CN" w:bidi="ar-SA"/>
          </w:rPr>
          <w:t xml:space="preserve">o </w:t>
        </w:r>
      </w:ins>
      <w:ins w:id="389" w:author="Heng Wang" w:date="2020-08-31T14:41:37Z">
        <w:r>
          <w:rPr>
            <w:rFonts w:hint="eastAsia" w:cs="Times New Roman"/>
            <w:sz w:val="20"/>
            <w:szCs w:val="20"/>
            <w:lang w:val="en-US" w:eastAsia="zh-CN" w:bidi="ar-SA"/>
          </w:rPr>
          <w:t>en</w:t>
        </w:r>
      </w:ins>
      <w:ins w:id="390" w:author="Heng Wang" w:date="2020-08-31T14:41:38Z">
        <w:r>
          <w:rPr>
            <w:rFonts w:hint="eastAsia" w:cs="Times New Roman"/>
            <w:sz w:val="20"/>
            <w:szCs w:val="20"/>
            <w:lang w:val="en-US" w:eastAsia="zh-CN" w:bidi="ar-SA"/>
          </w:rPr>
          <w:t>ter</w:t>
        </w:r>
      </w:ins>
      <w:ins w:id="391" w:author="Heng Wang" w:date="2020-08-31T14:41:49Z">
        <w:r>
          <w:rPr>
            <w:rFonts w:hint="eastAsia" w:cs="Times New Roman"/>
            <w:sz w:val="20"/>
            <w:szCs w:val="20"/>
            <w:lang w:val="en-US" w:eastAsia="zh-CN" w:bidi="ar-SA"/>
          </w:rPr>
          <w:t xml:space="preserve"> </w:t>
        </w:r>
      </w:ins>
      <w:ins w:id="392" w:author="Heng Wang" w:date="2020-08-31T14:45:24Z">
        <w:r>
          <w:rPr>
            <w:rFonts w:hint="eastAsia" w:cs="Times New Roman"/>
            <w:sz w:val="20"/>
            <w:szCs w:val="20"/>
            <w:lang w:val="en-US" w:eastAsia="zh-CN" w:bidi="ar-SA"/>
          </w:rPr>
          <w:t>w</w:t>
        </w:r>
      </w:ins>
      <w:ins w:id="393" w:author="Heng Wang" w:date="2020-08-31T14:45:25Z">
        <w:r>
          <w:rPr>
            <w:rFonts w:hint="eastAsia" w:cs="Times New Roman"/>
            <w:sz w:val="20"/>
            <w:szCs w:val="20"/>
            <w:lang w:val="en-US" w:eastAsia="zh-CN" w:bidi="ar-SA"/>
          </w:rPr>
          <w:t>ithout</w:t>
        </w:r>
      </w:ins>
      <w:ins w:id="394" w:author="Heng Wang" w:date="2020-08-31T14:45:26Z">
        <w:r>
          <w:rPr>
            <w:rFonts w:hint="eastAsia" w:cs="Times New Roman"/>
            <w:sz w:val="20"/>
            <w:szCs w:val="20"/>
            <w:lang w:val="en-US" w:eastAsia="zh-CN" w:bidi="ar-SA"/>
          </w:rPr>
          <w:t xml:space="preserve"> </w:t>
        </w:r>
      </w:ins>
      <w:ins w:id="395" w:author="Heng Wang" w:date="2020-08-31T14:47:04Z">
        <w:r>
          <w:rPr>
            <w:rFonts w:hint="eastAsia" w:cs="Times New Roman"/>
            <w:sz w:val="20"/>
            <w:szCs w:val="20"/>
            <w:lang w:val="en-US" w:eastAsia="zh-CN" w:bidi="ar-SA"/>
          </w:rPr>
          <w:t>re</w:t>
        </w:r>
      </w:ins>
      <w:ins w:id="396" w:author="Heng Wang" w:date="2020-08-31T14:47:05Z">
        <w:r>
          <w:rPr>
            <w:rFonts w:hint="eastAsia" w:cs="Times New Roman"/>
            <w:sz w:val="20"/>
            <w:szCs w:val="20"/>
            <w:lang w:val="en-US" w:eastAsia="zh-CN" w:bidi="ar-SA"/>
          </w:rPr>
          <w:t>dund</w:t>
        </w:r>
      </w:ins>
      <w:ins w:id="397" w:author="Heng Wang" w:date="2020-08-31T14:47:12Z">
        <w:r>
          <w:rPr>
            <w:rFonts w:hint="eastAsia" w:cs="Times New Roman"/>
            <w:sz w:val="20"/>
            <w:szCs w:val="20"/>
            <w:lang w:val="en-US" w:eastAsia="zh-CN" w:bidi="ar-SA"/>
          </w:rPr>
          <w:t>a</w:t>
        </w:r>
      </w:ins>
      <w:ins w:id="398" w:author="Heng Wang" w:date="2020-08-31T14:47:06Z">
        <w:r>
          <w:rPr>
            <w:rFonts w:hint="eastAsia" w:cs="Times New Roman"/>
            <w:sz w:val="20"/>
            <w:szCs w:val="20"/>
            <w:lang w:val="en-US" w:eastAsia="zh-CN" w:bidi="ar-SA"/>
          </w:rPr>
          <w:t>nt</w:t>
        </w:r>
      </w:ins>
      <w:ins w:id="399" w:author="Heng Wang" w:date="2020-08-31T14:45:44Z">
        <w:r>
          <w:rPr>
            <w:rFonts w:hint="eastAsia" w:cs="Times New Roman"/>
            <w:sz w:val="20"/>
            <w:szCs w:val="20"/>
            <w:lang w:val="en-US" w:eastAsia="zh-CN" w:bidi="ar-SA"/>
          </w:rPr>
          <w:t xml:space="preserve"> </w:t>
        </w:r>
      </w:ins>
      <w:ins w:id="400" w:author="Heng Wang" w:date="2020-08-31T14:45:56Z">
        <w:r>
          <w:rPr>
            <w:rFonts w:hint="eastAsia" w:cs="Times New Roman"/>
            <w:sz w:val="20"/>
            <w:szCs w:val="20"/>
            <w:lang w:val="en-US" w:eastAsia="zh-CN" w:bidi="ar-SA"/>
          </w:rPr>
          <w:t>d</w:t>
        </w:r>
      </w:ins>
      <w:ins w:id="401" w:author="Heng Wang" w:date="2020-08-31T14:45:57Z">
        <w:r>
          <w:rPr>
            <w:rFonts w:hint="eastAsia" w:cs="Times New Roman"/>
            <w:sz w:val="20"/>
            <w:szCs w:val="20"/>
            <w:lang w:val="en-US" w:eastAsia="zh-CN" w:bidi="ar-SA"/>
          </w:rPr>
          <w:t xml:space="preserve">ata </w:t>
        </w:r>
      </w:ins>
      <w:ins w:id="402" w:author="Heng Wang" w:date="2020-08-31T14:45:47Z">
        <w:r>
          <w:rPr>
            <w:rFonts w:hint="eastAsia" w:cs="Times New Roman"/>
            <w:sz w:val="20"/>
            <w:szCs w:val="20"/>
            <w:lang w:val="en-US" w:eastAsia="zh-CN" w:bidi="ar-SA"/>
          </w:rPr>
          <w:t>int</w:t>
        </w:r>
      </w:ins>
      <w:ins w:id="403" w:author="Heng Wang" w:date="2020-08-31T14:45:48Z">
        <w:r>
          <w:rPr>
            <w:rFonts w:hint="eastAsia" w:cs="Times New Roman"/>
            <w:sz w:val="20"/>
            <w:szCs w:val="20"/>
            <w:lang w:val="en-US" w:eastAsia="zh-CN" w:bidi="ar-SA"/>
          </w:rPr>
          <w:t>eract</w:t>
        </w:r>
      </w:ins>
      <w:ins w:id="404" w:author="Heng Wang" w:date="2020-08-31T14:45:49Z">
        <w:r>
          <w:rPr>
            <w:rFonts w:hint="eastAsia" w:cs="Times New Roman"/>
            <w:sz w:val="20"/>
            <w:szCs w:val="20"/>
            <w:lang w:val="en-US" w:eastAsia="zh-CN" w:bidi="ar-SA"/>
          </w:rPr>
          <w:t>ion</w:t>
        </w:r>
      </w:ins>
      <w:ins w:id="405" w:author="Heng Wang" w:date="2020-08-31T14:46:01Z">
        <w:r>
          <w:rPr>
            <w:rFonts w:hint="eastAsia" w:cs="Times New Roman"/>
            <w:sz w:val="20"/>
            <w:szCs w:val="20"/>
            <w:lang w:val="en-US" w:eastAsia="zh-CN" w:bidi="ar-SA"/>
          </w:rPr>
          <w:t>s</w:t>
        </w:r>
      </w:ins>
      <w:ins w:id="406" w:author="Heng Wang" w:date="2020-08-31T14:46:22Z">
        <w:r>
          <w:rPr>
            <w:rFonts w:hint="eastAsia" w:cs="Times New Roman"/>
            <w:sz w:val="20"/>
            <w:szCs w:val="20"/>
            <w:lang w:val="en-US" w:eastAsia="zh-CN" w:bidi="ar-SA"/>
          </w:rPr>
          <w:t xml:space="preserve"> </w:t>
        </w:r>
      </w:ins>
      <w:ins w:id="407" w:author="Heng Wang" w:date="2020-08-31T14:46:23Z">
        <w:r>
          <w:rPr>
            <w:rFonts w:hint="eastAsia" w:cs="Times New Roman"/>
            <w:sz w:val="20"/>
            <w:szCs w:val="20"/>
            <w:lang w:val="en-US" w:eastAsia="zh-CN" w:bidi="ar-SA"/>
          </w:rPr>
          <w:t>to</w:t>
        </w:r>
      </w:ins>
      <w:ins w:id="408" w:author="Heng Wang" w:date="2020-08-31T14:46:06Z">
        <w:r>
          <w:rPr>
            <w:rFonts w:hint="eastAsia" w:cs="Times New Roman"/>
            <w:sz w:val="20"/>
            <w:szCs w:val="20"/>
            <w:lang w:val="en-US" w:eastAsia="zh-CN" w:bidi="ar-SA"/>
          </w:rPr>
          <w:t xml:space="preserve"> o</w:t>
        </w:r>
      </w:ins>
      <w:ins w:id="409" w:author="Heng Wang" w:date="2020-08-31T14:46:08Z">
        <w:r>
          <w:rPr>
            <w:rFonts w:hint="eastAsia" w:cs="Times New Roman"/>
            <w:sz w:val="20"/>
            <w:szCs w:val="20"/>
            <w:lang w:val="en-US" w:eastAsia="zh-CN" w:bidi="ar-SA"/>
          </w:rPr>
          <w:t>th</w:t>
        </w:r>
      </w:ins>
      <w:ins w:id="410" w:author="Heng Wang" w:date="2020-08-31T14:46:09Z">
        <w:r>
          <w:rPr>
            <w:rFonts w:hint="eastAsia" w:cs="Times New Roman"/>
            <w:sz w:val="20"/>
            <w:szCs w:val="20"/>
            <w:lang w:val="en-US" w:eastAsia="zh-CN" w:bidi="ar-SA"/>
          </w:rPr>
          <w:t xml:space="preserve">er </w:t>
        </w:r>
      </w:ins>
      <w:ins w:id="411" w:author="Heng Wang" w:date="2020-08-31T14:46:10Z">
        <w:r>
          <w:rPr>
            <w:rFonts w:hint="eastAsia" w:cs="Times New Roman"/>
            <w:sz w:val="20"/>
            <w:szCs w:val="20"/>
            <w:lang w:val="en-US" w:eastAsia="zh-CN" w:bidi="ar-SA"/>
          </w:rPr>
          <w:t>en</w:t>
        </w:r>
      </w:ins>
      <w:ins w:id="412" w:author="Heng Wang" w:date="2020-08-31T14:46:11Z">
        <w:r>
          <w:rPr>
            <w:rFonts w:hint="eastAsia" w:cs="Times New Roman"/>
            <w:sz w:val="20"/>
            <w:szCs w:val="20"/>
            <w:lang w:val="en-US" w:eastAsia="zh-CN" w:bidi="ar-SA"/>
          </w:rPr>
          <w:t>trance</w:t>
        </w:r>
      </w:ins>
      <w:ins w:id="413" w:author="Heng Wang" w:date="2020-08-31T14:46:12Z">
        <w:r>
          <w:rPr>
            <w:rFonts w:hint="eastAsia" w:cs="Times New Roman"/>
            <w:sz w:val="20"/>
            <w:szCs w:val="20"/>
            <w:lang w:val="en-US" w:eastAsia="zh-CN" w:bidi="ar-SA"/>
          </w:rPr>
          <w:t>s</w:t>
        </w:r>
      </w:ins>
      <w:ins w:id="414" w:author="Heng Wang" w:date="2020-08-31T14:46:13Z">
        <w:r>
          <w:rPr>
            <w:rFonts w:hint="eastAsia" w:cs="Times New Roman"/>
            <w:sz w:val="20"/>
            <w:szCs w:val="20"/>
            <w:lang w:val="en-US" w:eastAsia="zh-CN" w:bidi="ar-SA"/>
          </w:rPr>
          <w:t>.</w:t>
        </w:r>
      </w:ins>
      <w:ins w:id="415" w:author="Heng Wang" w:date="2020-08-26T13:35:23Z">
        <w:r>
          <w:rPr>
            <w:rFonts w:hint="eastAsia" w:cs="Times New Roman"/>
            <w:sz w:val="21"/>
            <w:szCs w:val="22"/>
            <w:lang w:val="en-US" w:eastAsia="zh-CN" w:bidi="ar-SA"/>
          </w:rPr>
          <w:t xml:space="preserve"> </w:t>
        </w:r>
      </w:ins>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.2</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Pre-</w:t>
      </w:r>
      <w:r>
        <w:rPr>
          <w:rFonts w:ascii="Arial" w:hAnsi="Arial" w:eastAsia="宋体" w:cs="Times New Roman"/>
          <w:color w:val="auto"/>
          <w:sz w:val="28"/>
          <w:szCs w:val="21"/>
          <w:lang w:val="en-US" w:eastAsia="en-US" w:bidi="ar-SA"/>
        </w:rPr>
        <w:t>C</w:t>
      </w:r>
      <w:r>
        <w:rPr>
          <w:rFonts w:ascii="Arial" w:hAnsi="Arial" w:eastAsia="宋体" w:cs="Times New Roman"/>
          <w:color w:val="auto"/>
          <w:sz w:val="28"/>
          <w:szCs w:val="21"/>
          <w:lang w:val="en-GB" w:eastAsia="en-US" w:bidi="ar-SA"/>
        </w:rPr>
        <w:t>onditions</w:t>
      </w:r>
      <w:bookmarkEnd w:id="2"/>
    </w:p>
    <w:p>
      <w:pPr>
        <w:rPr>
          <w:rFonts w:eastAsia="宋体"/>
          <w:lang w:val="en-US" w:eastAsia="zh-CN"/>
        </w:rPr>
      </w:pPr>
      <w:r>
        <w:rPr>
          <w:rFonts w:hint="eastAsia" w:eastAsia="宋体"/>
          <w:lang w:val="en-US" w:eastAsia="zh-CN"/>
        </w:rPr>
        <w:t>Tom</w:t>
      </w:r>
      <w:r>
        <w:rPr>
          <w:rFonts w:eastAsia="宋体"/>
          <w:lang w:val="en-US" w:eastAsia="zh-CN"/>
        </w:rPr>
        <w:t xml:space="preserve"> downloads an app </w:t>
      </w:r>
      <w:r>
        <w:t>on his smart phone</w:t>
      </w:r>
      <w:r>
        <w:rPr>
          <w:rFonts w:eastAsia="宋体"/>
          <w:lang w:val="en-US" w:eastAsia="zh-CN"/>
        </w:rPr>
        <w:t xml:space="preserve"> </w:t>
      </w:r>
      <w:r>
        <w:rPr>
          <w:rFonts w:hint="eastAsia" w:eastAsia="宋体"/>
          <w:lang w:val="en-US" w:eastAsia="zh-CN"/>
        </w:rPr>
        <w:t>w</w:t>
      </w:r>
      <w:r>
        <w:rPr>
          <w:rFonts w:eastAsia="宋体"/>
          <w:lang w:val="en-US" w:eastAsia="zh-CN"/>
        </w:rPr>
        <w:t xml:space="preserve">ith </w:t>
      </w:r>
      <w:del w:id="416" w:author="Heng Wang" w:date="2020-08-27T12:48:42Z">
        <w:bookmarkStart w:id="4" w:name="OLE_LINK2"/>
        <w:r>
          <w:rPr>
            <w:rFonts w:eastAsia="宋体"/>
            <w:lang w:val="en-US" w:eastAsia="zh-CN"/>
          </w:rPr>
          <w:delText>positioning</w:delText>
        </w:r>
      </w:del>
      <w:del w:id="417" w:author="Heng Wang" w:date="2020-08-27T12:48:42Z">
        <w:r>
          <w:rPr/>
          <w:delText xml:space="preserve"> </w:delText>
        </w:r>
        <w:bookmarkEnd w:id="4"/>
        <w:r>
          <w:rPr/>
          <w:delText>module</w:delText>
        </w:r>
      </w:del>
      <w:ins w:id="418" w:author="Heng Wang" w:date="2020-08-27T12:48:42Z">
        <w:r>
          <w:rPr>
            <w:rFonts w:hint="eastAsia" w:eastAsia="宋体"/>
            <w:lang w:val="en-US" w:eastAsia="zh-CN"/>
          </w:rPr>
          <w:t>Ranging module</w:t>
        </w:r>
      </w:ins>
      <w:r>
        <w:rPr>
          <w:rFonts w:hint="eastAsia" w:eastAsia="宋体"/>
          <w:lang w:val="en-US" w:eastAsia="zh-CN"/>
        </w:rPr>
        <w:t>.</w:t>
      </w:r>
      <w:r>
        <w:rPr>
          <w:rFonts w:eastAsia="宋体"/>
          <w:lang w:val="en-US" w:eastAsia="zh-CN"/>
        </w:rPr>
        <w:t xml:space="preserve"> The hands free </w:t>
      </w:r>
      <w:r>
        <w:rPr>
          <w:rFonts w:hint="eastAsia" w:eastAsia="宋体"/>
          <w:lang w:val="en-US" w:eastAsia="zh-CN"/>
        </w:rPr>
        <w:t>metro/b</w:t>
      </w:r>
      <w:r>
        <w:rPr>
          <w:rFonts w:eastAsia="宋体"/>
          <w:lang w:val="en-US" w:eastAsia="zh-CN"/>
        </w:rPr>
        <w:t xml:space="preserve">us </w:t>
      </w:r>
      <w:r>
        <w:t>validation</w:t>
      </w:r>
      <w:r>
        <w:rPr>
          <w:rFonts w:eastAsia="宋体"/>
          <w:lang w:eastAsia="zh-CN"/>
        </w:rPr>
        <w:t xml:space="preserve"> </w:t>
      </w:r>
      <w:r>
        <w:rPr>
          <w:rFonts w:eastAsia="宋体"/>
          <w:lang w:val="en-US" w:eastAsia="zh-CN"/>
        </w:rPr>
        <w:t>function is enabled on this APP, and the automatic payment function is also enabled.</w:t>
      </w:r>
    </w:p>
    <w:p>
      <w:pPr>
        <w:rPr>
          <w:rFonts w:eastAsia="宋体"/>
          <w:lang w:val="en-US" w:eastAsia="zh-CN"/>
        </w:rPr>
      </w:pPr>
      <w:r>
        <w:rPr>
          <w:rFonts w:eastAsia="宋体"/>
          <w:lang w:val="en-US" w:eastAsia="zh-CN"/>
        </w:rPr>
        <w:t xml:space="preserve">The </w:t>
      </w:r>
      <w:r>
        <w:rPr>
          <w:rFonts w:hint="eastAsia" w:eastAsia="宋体"/>
          <w:lang w:eastAsia="zh-CN"/>
        </w:rPr>
        <w:t>metro</w:t>
      </w:r>
      <w:r>
        <w:t xml:space="preserve"> and bus</w:t>
      </w:r>
      <w:r>
        <w:rPr>
          <w:rFonts w:eastAsia="宋体"/>
          <w:lang w:val="en-US" w:eastAsia="zh-CN"/>
        </w:rPr>
        <w:t xml:space="preserve"> system have </w:t>
      </w:r>
      <w:del w:id="419" w:author="Heng Wang" w:date="2020-08-27T12:48:44Z">
        <w:r>
          <w:rPr>
            <w:rFonts w:eastAsia="宋体"/>
            <w:lang w:val="en-US" w:eastAsia="zh-CN"/>
          </w:rPr>
          <w:delText>positioning module</w:delText>
        </w:r>
      </w:del>
      <w:ins w:id="420" w:author="Heng Wang" w:date="2020-08-27T12:48:44Z">
        <w:r>
          <w:rPr>
            <w:rFonts w:hint="eastAsia" w:eastAsia="宋体"/>
            <w:lang w:val="en-US" w:eastAsia="zh-CN"/>
          </w:rPr>
          <w:t>Ranging module</w:t>
        </w:r>
      </w:ins>
      <w:r>
        <w:rPr>
          <w:rFonts w:eastAsia="宋体"/>
          <w:lang w:val="en-US" w:eastAsia="zh-CN"/>
        </w:rPr>
        <w:t xml:space="preserve">, which can </w:t>
      </w:r>
      <w:r>
        <w:rPr>
          <w:rFonts w:hint="eastAsia" w:eastAsia="宋体"/>
          <w:lang w:val="en-US" w:eastAsia="zh-CN"/>
        </w:rPr>
        <w:t>do</w:t>
      </w:r>
      <w:r>
        <w:rPr>
          <w:rFonts w:eastAsia="宋体"/>
          <w:lang w:val="en-US" w:eastAsia="zh-CN"/>
        </w:rPr>
        <w:t xml:space="preserve"> rang</w:t>
      </w:r>
      <w:r>
        <w:rPr>
          <w:rFonts w:hint="eastAsia" w:eastAsia="宋体"/>
          <w:lang w:val="en-US" w:eastAsia="zh-CN"/>
        </w:rPr>
        <w:t>ing</w:t>
      </w:r>
      <w:r>
        <w:rPr>
          <w:rFonts w:eastAsia="宋体"/>
          <w:lang w:val="en-US" w:eastAsia="zh-CN"/>
        </w:rPr>
        <w:t xml:space="preserve"> with the smart phone.</w:t>
      </w:r>
      <w:r>
        <w:rPr>
          <w:rFonts w:eastAsia="宋体"/>
          <w:lang w:eastAsia="zh-CN"/>
        </w:rPr>
        <w:t xml:space="preserve">This </w:t>
      </w:r>
      <w:del w:id="421" w:author="Heng Wang" w:date="2020-08-27T12:48:49Z">
        <w:r>
          <w:rPr>
            <w:rFonts w:eastAsia="宋体"/>
            <w:lang w:eastAsia="zh-CN"/>
          </w:rPr>
          <w:delText>positioning module</w:delText>
        </w:r>
      </w:del>
      <w:ins w:id="422" w:author="Heng Wang" w:date="2020-08-27T12:48:49Z">
        <w:r>
          <w:rPr>
            <w:rFonts w:hint="eastAsia" w:eastAsia="宋体"/>
            <w:lang w:eastAsia="zh-CN"/>
          </w:rPr>
          <w:t>Ranging module</w:t>
        </w:r>
      </w:ins>
      <w:r>
        <w:rPr>
          <w:rFonts w:eastAsia="宋体"/>
          <w:lang w:eastAsia="zh-CN"/>
        </w:rPr>
        <w:t xml:space="preserve"> can use a combination of 3GPP technologies and non-3GPP technologies. This includes, but not limited to, GNSS (e.g. BeiDou, Galileo, GLONASS, and GPS), Terrestrial Beacon Systems (TBS), Bluetooth, WLAN, RFID, UWB and sensors.</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5" w:name="_Toc360202471"/>
      <w:bookmarkStart w:id="6" w:name="OLE_LINK1"/>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.3</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Service Flows</w:t>
      </w:r>
      <w:bookmarkEnd w:id="5"/>
    </w:p>
    <w:bookmarkEnd w:id="6"/>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Tom carries his smart phone near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After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detects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 xml:space="preserve">, it implements relative positioning with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When Tom gets close to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w:t>
      </w:r>
      <w:r>
        <w:rPr>
          <w:rFonts w:ascii="Times New Roman" w:hAnsi="Times New Roman" w:eastAsiaTheme="minorEastAsia"/>
          <w:sz w:val="20"/>
          <w:szCs w:val="20"/>
        </w:rPr>
        <w:t xml:space="preserve">from outside the station, if the relative positioning results reach a certain distance, the entrance </w:t>
      </w:r>
      <w:r>
        <w:rPr>
          <w:rFonts w:ascii="Times New Roman" w:hAnsi="Times New Roman"/>
          <w:sz w:val="20"/>
          <w:szCs w:val="20"/>
        </w:rPr>
        <w:t>is automatically opened</w:t>
      </w:r>
      <w:r>
        <w:rPr>
          <w:rFonts w:ascii="Times New Roman" w:hAnsi="Times New Roman" w:eastAsiaTheme="minorEastAsia"/>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 detects the change of position relative to the mobile phone and determines whether Tom enters the station. If Tom enters the station, continue the following procedure, or close the entrance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Tom has completed his trip. When Tom gets close to the </w:t>
      </w:r>
      <w:r>
        <w:rPr>
          <w:rFonts w:hint="eastAsia" w:ascii="Times New Roman" w:hAnsi="Times New Roman"/>
          <w:sz w:val="20"/>
          <w:szCs w:val="20"/>
          <w:lang w:eastAsia="zh-CN"/>
        </w:rPr>
        <w:t>metro</w:t>
      </w:r>
      <w:r>
        <w:rPr>
          <w:rFonts w:ascii="Times New Roman" w:hAnsi="Times New Roman"/>
          <w:sz w:val="20"/>
          <w:szCs w:val="20"/>
        </w:rPr>
        <w:t xml:space="preserve"> exit from inside the station, if the relative positioning result reaches a certain distance, the exit is automatically opened.</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exit detects the change of position relative to the mobile phone and determines whether Tom leaves the station. If Tom leaves the station, continue the following procedure, or close the exit in time.</w:t>
      </w:r>
    </w:p>
    <w:p>
      <w:pPr>
        <w:pStyle w:val="26"/>
        <w:numPr>
          <w:ilvl w:val="0"/>
          <w:numId w:val="1"/>
        </w:numPr>
        <w:ind w:firstLineChars="0"/>
        <w:rPr>
          <w:del w:id="423" w:author="Heng Wang" w:date="2020-08-27T12:54:16Z"/>
          <w:rFonts w:ascii="Times New Roman" w:hAnsi="Times New Roman" w:eastAsiaTheme="minorEastAsia"/>
          <w:sz w:val="20"/>
          <w:szCs w:val="20"/>
        </w:rPr>
      </w:pPr>
      <w:del w:id="424" w:author="Heng Wang" w:date="2020-08-27T12:54:16Z">
        <w:r>
          <w:rPr>
            <w:rFonts w:ascii="Times New Roman" w:hAnsi="Times New Roman" w:eastAsiaTheme="minorEastAsia"/>
            <w:sz w:val="20"/>
            <w:szCs w:val="20"/>
          </w:rPr>
          <w:delText xml:space="preserve">The billing node get his trip from the </w:delText>
        </w:r>
      </w:del>
      <w:del w:id="425" w:author="Heng Wang" w:date="2020-08-27T12:54:16Z">
        <w:r>
          <w:rPr>
            <w:rFonts w:hint="eastAsia" w:ascii="Times New Roman" w:hAnsi="Times New Roman" w:eastAsiaTheme="minorEastAsia"/>
            <w:sz w:val="20"/>
            <w:szCs w:val="20"/>
            <w:lang w:eastAsia="zh-CN"/>
          </w:rPr>
          <w:delText>metro</w:delText>
        </w:r>
      </w:del>
      <w:del w:id="426" w:author="Heng Wang" w:date="2020-08-27T12:54:16Z">
        <w:r>
          <w:rPr>
            <w:rFonts w:ascii="Times New Roman" w:hAnsi="Times New Roman" w:eastAsiaTheme="minorEastAsia"/>
            <w:sz w:val="20"/>
            <w:szCs w:val="20"/>
          </w:rPr>
          <w:delText xml:space="preserve"> system, and deducts the corresponding fee from the Tom’s account. </w:delText>
        </w:r>
      </w:del>
    </w:p>
    <w:p>
      <w:pPr>
        <w:pStyle w:val="26"/>
        <w:numPr>
          <w:ilvl w:val="0"/>
          <w:numId w:val="2"/>
        </w:numPr>
        <w:ind w:firstLineChars="0"/>
        <w:rPr>
          <w:del w:id="427" w:author="Heng Wang" w:date="2020-08-27T12:54:16Z"/>
          <w:rFonts w:ascii="Times New Roman" w:hAnsi="Times New Roman" w:eastAsiaTheme="minorEastAsia"/>
          <w:sz w:val="20"/>
          <w:szCs w:val="20"/>
        </w:rPr>
      </w:pPr>
      <w:del w:id="428" w:author="Heng Wang" w:date="2020-08-27T12:54:16Z">
        <w:r>
          <w:rPr>
            <w:rFonts w:ascii="Times New Roman" w:hAnsi="Times New Roman" w:eastAsiaTheme="minorEastAsia"/>
            <w:sz w:val="20"/>
            <w:szCs w:val="20"/>
          </w:rPr>
          <w:delText>If the deduction is successful, the procedure ends.</w:delText>
        </w:r>
      </w:del>
    </w:p>
    <w:p>
      <w:pPr>
        <w:pStyle w:val="26"/>
        <w:numPr>
          <w:ilvl w:val="0"/>
          <w:numId w:val="2"/>
        </w:numPr>
        <w:ind w:firstLineChars="0"/>
        <w:rPr>
          <w:del w:id="429" w:author="Heng Wang" w:date="2020-08-27T12:54:16Z"/>
          <w:rFonts w:eastAsiaTheme="minorEastAsia"/>
        </w:rPr>
      </w:pPr>
      <w:del w:id="430" w:author="Heng Wang" w:date="2020-08-27T12:54:16Z">
        <w:r>
          <w:rPr>
            <w:rFonts w:ascii="Times New Roman" w:hAnsi="Times New Roman" w:eastAsiaTheme="minorEastAsia"/>
            <w:sz w:val="20"/>
            <w:szCs w:val="20"/>
          </w:rPr>
          <w:delText xml:space="preserve">If the deduction is unsuccessful, the hands free </w:delText>
        </w:r>
      </w:del>
      <w:del w:id="431" w:author="Heng Wang" w:date="2020-08-27T12:54:16Z">
        <w:r>
          <w:rPr>
            <w:rFonts w:hint="eastAsia" w:ascii="Times New Roman" w:hAnsi="Times New Roman" w:eastAsiaTheme="minorEastAsia"/>
            <w:sz w:val="20"/>
            <w:szCs w:val="20"/>
            <w:lang w:eastAsia="zh-CN"/>
          </w:rPr>
          <w:delText>metro</w:delText>
        </w:r>
      </w:del>
      <w:del w:id="432" w:author="Heng Wang" w:date="2020-08-27T12:54:16Z">
        <w:r>
          <w:rPr>
            <w:rFonts w:ascii="Times New Roman" w:hAnsi="Times New Roman" w:eastAsiaTheme="minorEastAsia"/>
            <w:sz w:val="20"/>
            <w:szCs w:val="20"/>
          </w:rPr>
          <w:delText>/bus validation function will be suspended. Tom needs to manually complete the payment on the APP to</w:delText>
        </w:r>
      </w:del>
      <w:del w:id="433" w:author="Heng Wang" w:date="2020-08-27T12:54:16Z">
        <w:r>
          <w:rPr>
            <w:rFonts w:ascii="Times New Roman" w:hAnsi="Times New Roman"/>
            <w:sz w:val="20"/>
            <w:szCs w:val="20"/>
          </w:rPr>
          <w:delText xml:space="preserve"> </w:delText>
        </w:r>
      </w:del>
      <w:del w:id="434" w:author="Heng Wang" w:date="2020-08-27T12:54:16Z">
        <w:r>
          <w:rPr>
            <w:rFonts w:ascii="Times New Roman" w:hAnsi="Times New Roman" w:eastAsiaTheme="minorEastAsia"/>
            <w:sz w:val="20"/>
            <w:szCs w:val="20"/>
          </w:rPr>
          <w:delText>re-enable the function.</w:delText>
        </w:r>
      </w:del>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7" w:name="_Toc360202472"/>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.4</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Post-Conditions</w:t>
      </w:r>
      <w:bookmarkEnd w:id="7"/>
    </w:p>
    <w:p>
      <w:pPr>
        <w:pStyle w:val="26"/>
        <w:numPr>
          <w:ilvl w:val="-1"/>
          <w:numId w:val="0"/>
        </w:numPr>
        <w:ind w:left="45" w:firstLine="0" w:firstLineChars="0"/>
        <w:rPr>
          <w:ins w:id="436" w:author="Heng Wang" w:date="2020-08-27T12:54:20Z"/>
          <w:rFonts w:ascii="Times New Roman" w:hAnsi="Times New Roman" w:eastAsiaTheme="minorEastAsia"/>
          <w:sz w:val="20"/>
          <w:szCs w:val="20"/>
        </w:rPr>
        <w:pPrChange w:id="435" w:author="Heng Wang" w:date="2020-08-27T12:54:25Z">
          <w:pPr>
            <w:pStyle w:val="26"/>
            <w:numPr>
              <w:ilvl w:val="0"/>
              <w:numId w:val="1"/>
            </w:numPr>
            <w:ind w:firstLineChars="0"/>
          </w:pPr>
        </w:pPrChange>
      </w:pPr>
      <w:ins w:id="437" w:author="Heng Wang" w:date="2020-08-27T12:54:20Z">
        <w:r>
          <w:rPr>
            <w:rFonts w:ascii="Times New Roman" w:hAnsi="Times New Roman" w:eastAsiaTheme="minorEastAsia"/>
            <w:sz w:val="20"/>
            <w:szCs w:val="20"/>
          </w:rPr>
          <w:t xml:space="preserve">The billing node get his trip from the </w:t>
        </w:r>
      </w:ins>
      <w:ins w:id="438" w:author="Heng Wang" w:date="2020-08-27T12:54:20Z">
        <w:r>
          <w:rPr>
            <w:rFonts w:hint="eastAsia" w:ascii="Times New Roman" w:hAnsi="Times New Roman" w:eastAsiaTheme="minorEastAsia"/>
            <w:sz w:val="20"/>
            <w:szCs w:val="20"/>
            <w:lang w:eastAsia="zh-CN"/>
          </w:rPr>
          <w:t>metro</w:t>
        </w:r>
      </w:ins>
      <w:ins w:id="439" w:author="Heng Wang" w:date="2020-08-27T12:54:20Z">
        <w:r>
          <w:rPr>
            <w:rFonts w:ascii="Times New Roman" w:hAnsi="Times New Roman" w:eastAsiaTheme="minorEastAsia"/>
            <w:sz w:val="20"/>
            <w:szCs w:val="20"/>
          </w:rPr>
          <w:t xml:space="preserve"> system, and deducts the corresponding fee from the Tom’s account. </w:t>
        </w:r>
      </w:ins>
    </w:p>
    <w:p>
      <w:pPr>
        <w:pStyle w:val="26"/>
        <w:numPr>
          <w:ilvl w:val="0"/>
          <w:numId w:val="2"/>
        </w:numPr>
        <w:ind w:firstLineChars="0"/>
        <w:rPr>
          <w:ins w:id="440" w:author="Heng Wang" w:date="2020-08-27T12:54:20Z"/>
          <w:rFonts w:ascii="Times New Roman" w:hAnsi="Times New Roman" w:eastAsiaTheme="minorEastAsia"/>
          <w:sz w:val="20"/>
          <w:szCs w:val="20"/>
        </w:rPr>
      </w:pPr>
      <w:ins w:id="441" w:author="Heng Wang" w:date="2020-08-27T12:54:20Z">
        <w:r>
          <w:rPr>
            <w:rFonts w:ascii="Times New Roman" w:hAnsi="Times New Roman" w:eastAsiaTheme="minorEastAsia"/>
            <w:sz w:val="20"/>
            <w:szCs w:val="20"/>
          </w:rPr>
          <w:t>If the deduction is successful, the procedure ends.</w:t>
        </w:r>
      </w:ins>
    </w:p>
    <w:p>
      <w:pPr>
        <w:pStyle w:val="26"/>
        <w:numPr>
          <w:ilvl w:val="0"/>
          <w:numId w:val="2"/>
        </w:numPr>
        <w:ind w:firstLineChars="0"/>
        <w:rPr>
          <w:ins w:id="442" w:author="Heng Wang" w:date="2020-08-27T12:54:20Z"/>
          <w:rFonts w:eastAsiaTheme="minorEastAsia"/>
        </w:rPr>
      </w:pPr>
      <w:ins w:id="443" w:author="Heng Wang" w:date="2020-08-27T12:54:20Z">
        <w:r>
          <w:rPr>
            <w:rFonts w:ascii="Times New Roman" w:hAnsi="Times New Roman" w:eastAsiaTheme="minorEastAsia"/>
            <w:sz w:val="20"/>
            <w:szCs w:val="20"/>
          </w:rPr>
          <w:t xml:space="preserve">If the deduction is unsuccessful, the hands free </w:t>
        </w:r>
      </w:ins>
      <w:ins w:id="444" w:author="Heng Wang" w:date="2020-08-27T12:54:20Z">
        <w:r>
          <w:rPr>
            <w:rFonts w:hint="eastAsia" w:ascii="Times New Roman" w:hAnsi="Times New Roman" w:eastAsiaTheme="minorEastAsia"/>
            <w:sz w:val="20"/>
            <w:szCs w:val="20"/>
            <w:lang w:eastAsia="zh-CN"/>
          </w:rPr>
          <w:t>metro</w:t>
        </w:r>
      </w:ins>
      <w:ins w:id="445" w:author="Heng Wang" w:date="2020-08-27T12:54:20Z">
        <w:r>
          <w:rPr>
            <w:rFonts w:ascii="Times New Roman" w:hAnsi="Times New Roman" w:eastAsiaTheme="minorEastAsia"/>
            <w:sz w:val="20"/>
            <w:szCs w:val="20"/>
          </w:rPr>
          <w:t>/bus validation function will be suspended. Tom needs to manually complete the payment on the APP to</w:t>
        </w:r>
      </w:ins>
      <w:ins w:id="446" w:author="Heng Wang" w:date="2020-08-27T12:54:20Z">
        <w:r>
          <w:rPr>
            <w:rFonts w:ascii="Times New Roman" w:hAnsi="Times New Roman"/>
            <w:sz w:val="20"/>
            <w:szCs w:val="20"/>
          </w:rPr>
          <w:t xml:space="preserve"> </w:t>
        </w:r>
      </w:ins>
      <w:ins w:id="447" w:author="Heng Wang" w:date="2020-08-27T12:54:20Z">
        <w:r>
          <w:rPr>
            <w:rFonts w:ascii="Times New Roman" w:hAnsi="Times New Roman" w:eastAsiaTheme="minorEastAsia"/>
            <w:sz w:val="20"/>
            <w:szCs w:val="20"/>
          </w:rPr>
          <w:t>re-enable the function.</w:t>
        </w:r>
      </w:ins>
    </w:p>
    <w:p>
      <w:pPr>
        <w:rPr>
          <w:del w:id="448" w:author="Heng Wang" w:date="2020-08-27T12:54:20Z"/>
          <w:rFonts w:eastAsia="宋体"/>
          <w:lang w:val="en-US" w:eastAsia="zh-CN"/>
        </w:rPr>
      </w:pPr>
      <w:del w:id="449" w:author="Heng Wang" w:date="2020-08-27T12:54:20Z">
        <w:r>
          <w:rPr>
            <w:rFonts w:eastAsia="宋体"/>
            <w:lang w:val="en-US" w:eastAsia="zh-CN"/>
          </w:rPr>
          <w:delText>None.</w:delText>
        </w:r>
      </w:del>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ascii="Arial" w:hAnsi="Arial" w:eastAsia="宋体" w:cs="Times New Roman"/>
          <w:color w:val="auto"/>
          <w:sz w:val="28"/>
          <w:szCs w:val="21"/>
          <w:lang w:val="en-US" w:eastAsia="en-US" w:bidi="ar-SA"/>
        </w:rPr>
        <w:t>5</w:t>
      </w:r>
      <w:r>
        <w:rPr>
          <w:rFonts w:ascii="Arial" w:hAnsi="Arial" w:eastAsia="宋体" w:cs="Times New Roman"/>
          <w:color w:val="auto"/>
          <w:sz w:val="28"/>
          <w:szCs w:val="21"/>
          <w:lang w:val="en-GB" w:eastAsia="en-US" w:bidi="ar-SA"/>
        </w:rPr>
        <w:tab/>
      </w:r>
      <w:r>
        <w:rPr>
          <w:rFonts w:hint="eastAsia" w:ascii="Arial" w:hAnsi="Arial" w:eastAsia="宋体" w:cs="Times New Roman"/>
          <w:color w:val="auto"/>
          <w:sz w:val="28"/>
          <w:szCs w:val="21"/>
          <w:lang w:val="en-US" w:eastAsia="en-US" w:bidi="ar-SA"/>
        </w:rPr>
        <w:t>Existing features partly or fully covering the use case functionality</w:t>
      </w:r>
    </w:p>
    <w:p>
      <w:pPr>
        <w:rPr>
          <w:rFonts w:eastAsia="宋体"/>
          <w:lang w:val="en-US" w:eastAsia="zh-CN"/>
        </w:rPr>
      </w:pPr>
      <w: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8" w:name="_Toc360202473"/>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hint="eastAsia" w:ascii="Arial" w:hAnsi="Arial" w:eastAsia="宋体" w:cs="Times New Roman"/>
          <w:color w:val="auto"/>
          <w:sz w:val="28"/>
          <w:szCs w:val="21"/>
          <w:lang w:val="en-US" w:eastAsia="zh-CN" w:bidi="ar-SA"/>
        </w:rPr>
        <w:t>6</w:t>
      </w:r>
      <w:r>
        <w:rPr>
          <w:rFonts w:ascii="Arial" w:hAnsi="Arial" w:eastAsia="宋体" w:cs="Times New Roman"/>
          <w:color w:val="auto"/>
          <w:sz w:val="28"/>
          <w:szCs w:val="21"/>
          <w:lang w:val="en-GB" w:eastAsia="en-US" w:bidi="ar-SA"/>
        </w:rPr>
        <w:tab/>
      </w:r>
      <w:bookmarkEnd w:id="8"/>
      <w:r>
        <w:rPr>
          <w:rFonts w:ascii="Arial" w:hAnsi="Arial" w:eastAsia="宋体" w:cs="Times New Roman"/>
          <w:color w:val="auto"/>
          <w:sz w:val="28"/>
          <w:szCs w:val="21"/>
          <w:lang w:val="en-GB" w:eastAsia="en-US" w:bidi="ar-SA"/>
        </w:rPr>
        <w:t>Potential New Requirements needed to support the use case</w:t>
      </w:r>
    </w:p>
    <w:p>
      <w:pPr>
        <w:rPr>
          <w:del w:id="450" w:author="Heng Wang" w:date="2020-08-25T10:14:55Z"/>
        </w:rPr>
      </w:pPr>
      <w:del w:id="451" w:author="Heng Wang" w:date="2020-08-25T10:14:55Z">
        <w:r>
          <w:rPr/>
          <w:delText xml:space="preserve">The </w:delText>
        </w:r>
      </w:del>
      <w:del w:id="452" w:author="Heng Wang" w:date="2020-08-25T10:14:55Z">
        <w:r>
          <w:rPr>
            <w:rFonts w:hint="eastAsia"/>
            <w:lang w:val="en-US" w:eastAsia="zh-CN"/>
          </w:rPr>
          <w:delText>5G system shall be able to</w:delText>
        </w:r>
      </w:del>
      <w:del w:id="453" w:author="Heng Wang" w:date="2020-08-25T10:14:55Z">
        <w:r>
          <w:rPr/>
          <w:delText xml:space="preserve"> enable or disable the </w:delText>
        </w:r>
      </w:del>
      <w:del w:id="454" w:author="Heng Wang" w:date="2020-08-25T10:14:55Z">
        <w:r>
          <w:rPr>
            <w:rFonts w:hint="eastAsia"/>
            <w:lang w:val="en-US" w:eastAsia="zh-CN"/>
          </w:rPr>
          <w:delText>Ranging</w:delText>
        </w:r>
      </w:del>
      <w:del w:id="455" w:author="Heng Wang" w:date="2020-08-25T10:14:55Z">
        <w:r>
          <w:rPr/>
          <w:delText xml:space="preserve"> feature in </w:delText>
        </w:r>
      </w:del>
      <w:del w:id="456" w:author="Heng Wang" w:date="2020-08-25T10:14:55Z">
        <w:r>
          <w:rPr>
            <w:rFonts w:hint="eastAsia"/>
            <w:lang w:val="en-US" w:eastAsia="zh-CN"/>
          </w:rPr>
          <w:delText xml:space="preserve">operator </w:delText>
        </w:r>
      </w:del>
      <w:del w:id="457" w:author="Heng Wang" w:date="2020-08-25T10:14:55Z">
        <w:r>
          <w:rPr/>
          <w:delText>network.</w:delText>
        </w:r>
      </w:del>
    </w:p>
    <w:p>
      <w:pPr>
        <w:rPr>
          <w:del w:id="458" w:author="Heng Wang" w:date="2020-08-25T10:14:55Z"/>
          <w:rFonts w:hint="eastAsia"/>
          <w:lang w:val="en-US" w:eastAsia="zh-CN"/>
        </w:rPr>
      </w:pPr>
      <w:del w:id="459" w:author="Heng Wang" w:date="2020-08-25T10:14:55Z">
        <w:r>
          <w:rPr/>
          <w:delText xml:space="preserve">The  </w:delText>
        </w:r>
      </w:del>
      <w:del w:id="460" w:author="Heng Wang" w:date="2020-08-25T10:14:55Z">
        <w:r>
          <w:rPr>
            <w:rFonts w:hint="eastAsia"/>
            <w:lang w:val="en-US" w:eastAsia="zh-CN"/>
          </w:rPr>
          <w:delText>5G system</w:delText>
        </w:r>
      </w:del>
      <w:del w:id="461" w:author="Heng Wang" w:date="2020-08-25T10:14:55Z">
        <w:r>
          <w:rPr/>
          <w:delText xml:space="preserve"> shall be able to authorize </w:delText>
        </w:r>
      </w:del>
      <w:del w:id="462" w:author="Heng Wang" w:date="2020-08-25T10:14:55Z">
        <w:r>
          <w:rPr>
            <w:rFonts w:hint="eastAsia"/>
            <w:lang w:val="en-US" w:eastAsia="zh-CN"/>
          </w:rPr>
          <w:delText>Ranging</w:delText>
        </w:r>
      </w:del>
      <w:del w:id="463" w:author="Heng Wang" w:date="2020-08-25T10:14:55Z">
        <w:r>
          <w:rPr/>
          <w:delText xml:space="preserve"> operations for each individual UE</w:delText>
        </w:r>
      </w:del>
      <w:del w:id="464" w:author="Heng Wang" w:date="2020-08-25T10:14:55Z">
        <w:r>
          <w:rPr>
            <w:rFonts w:hint="eastAsia"/>
            <w:lang w:val="en-US" w:eastAsia="zh-CN"/>
          </w:rPr>
          <w:delText>.</w:delText>
        </w:r>
      </w:del>
    </w:p>
    <w:p>
      <w:pPr>
        <w:rPr>
          <w:del w:id="465" w:author="Heng Wang" w:date="2020-08-25T10:14:55Z"/>
          <w:rFonts w:hint="eastAsia"/>
          <w:lang w:val="en-US" w:eastAsia="zh-CN"/>
        </w:rPr>
      </w:pPr>
      <w:del w:id="466" w:author="Heng Wang" w:date="2020-08-25T10:14:55Z">
        <w:r>
          <w:rPr>
            <w:rFonts w:hint="eastAsia"/>
            <w:lang w:val="en-US" w:eastAsia="zh-CN"/>
          </w:rPr>
          <w:delText>The 5G system shall be able to authorize Ranging</w:delText>
        </w:r>
      </w:del>
      <w:del w:id="467" w:author="Heng Wang" w:date="2020-08-25T10:14:55Z">
        <w:r>
          <w:rPr/>
          <w:delText xml:space="preserve"> operations</w:delText>
        </w:r>
      </w:del>
      <w:del w:id="468" w:author="Heng Wang" w:date="2020-08-25T10:14:55Z">
        <w:r>
          <w:rPr>
            <w:rFonts w:hint="eastAsia"/>
            <w:lang w:val="en-US" w:eastAsia="zh-CN"/>
          </w:rPr>
          <w:delText xml:space="preserve"> for UE  outside of 5G coverage.</w:delText>
        </w:r>
      </w:del>
    </w:p>
    <w:p>
      <w:pPr>
        <w:rPr>
          <w:del w:id="469" w:author="Heng Wang" w:date="2020-08-25T10:14:55Z"/>
        </w:rPr>
      </w:pPr>
      <w:del w:id="470" w:author="Heng Wang" w:date="2020-08-25T10:14:55Z">
        <w:r>
          <w:rPr/>
          <w:delText>The</w:delText>
        </w:r>
      </w:del>
      <w:del w:id="471" w:author="Heng Wang" w:date="2020-08-25T10:14:55Z">
        <w:r>
          <w:rPr>
            <w:rFonts w:hint="eastAsia"/>
            <w:lang w:val="en-US" w:eastAsia="zh-CN"/>
          </w:rPr>
          <w:delText xml:space="preserve"> 5G</w:delText>
        </w:r>
      </w:del>
      <w:del w:id="472" w:author="Heng Wang" w:date="2020-08-25T10:14:55Z">
        <w:r>
          <w:rPr/>
          <w:delText xml:space="preserve"> system shall ensure the user’s identity and privacy are protected when </w:delText>
        </w:r>
      </w:del>
      <w:del w:id="473" w:author="Heng Wang" w:date="2020-08-25T10:14:55Z">
        <w:r>
          <w:rPr>
            <w:rFonts w:hint="eastAsia"/>
            <w:lang w:val="en-US" w:eastAsia="zh-CN"/>
          </w:rPr>
          <w:delText xml:space="preserve">Ranging </w:delText>
        </w:r>
      </w:del>
      <w:del w:id="474" w:author="Heng Wang" w:date="2020-08-25T10:14:55Z">
        <w:r>
          <w:rPr/>
          <w:delText>is used.</w:delText>
        </w:r>
      </w:del>
    </w:p>
    <w:p>
      <w:pPr>
        <w:rPr>
          <w:ins w:id="475" w:author="Heng Wang" w:date="2020-08-25T10:14:59Z"/>
          <w:rFonts w:hint="eastAsia"/>
          <w:lang w:val="en-US" w:eastAsia="zh-CN"/>
        </w:rPr>
      </w:pPr>
      <w:del w:id="476" w:author="Heng Wang" w:date="2020-08-25T10:14:55Z">
        <w:r>
          <w:rPr>
            <w:rFonts w:hint="eastAsia"/>
            <w:lang w:val="en-US" w:eastAsia="zh-CN"/>
          </w:rPr>
          <w:delText>The 5G system shall be able to support secure Ranging between UEs.</w:delText>
        </w:r>
      </w:del>
    </w:p>
    <w:p>
      <w:pPr>
        <w:rPr>
          <w:ins w:id="477" w:author="Heng Wang" w:date="2020-08-25T10:15:00Z"/>
          <w:lang w:val="en-US" w:eastAsia="zh-CN"/>
        </w:rPr>
      </w:pPr>
      <w:ins w:id="478" w:author="Heng Wang" w:date="2020-08-25T10:15:00Z">
        <w:r>
          <w:rPr/>
          <w:t xml:space="preserve">The  </w:t>
        </w:r>
      </w:ins>
      <w:ins w:id="479" w:author="Heng Wang" w:date="2020-08-25T10:15:00Z">
        <w:r>
          <w:rPr>
            <w:rFonts w:hint="eastAsia"/>
            <w:lang w:val="en-US" w:eastAsia="zh-CN"/>
          </w:rPr>
          <w:t>5G system</w:t>
        </w:r>
      </w:ins>
      <w:ins w:id="480" w:author="Heng Wang" w:date="2020-08-25T10:15:00Z">
        <w:r>
          <w:rPr/>
          <w:t xml:space="preserve"> shall be able to authorize </w:t>
        </w:r>
      </w:ins>
      <w:ins w:id="481" w:author="Heng Wang" w:date="2020-08-27T12:49:15Z">
        <w:r>
          <w:rPr>
            <w:rFonts w:hint="eastAsia" w:eastAsia="宋体"/>
            <w:lang w:val="en-US" w:eastAsia="zh-CN"/>
          </w:rPr>
          <w:t>Ra</w:t>
        </w:r>
      </w:ins>
      <w:ins w:id="482" w:author="Heng Wang" w:date="2020-08-27T12:49:16Z">
        <w:r>
          <w:rPr>
            <w:rFonts w:hint="eastAsia" w:eastAsia="宋体"/>
            <w:lang w:val="en-US" w:eastAsia="zh-CN"/>
          </w:rPr>
          <w:t>nging</w:t>
        </w:r>
      </w:ins>
      <w:ins w:id="483" w:author="Heng Wang" w:date="2020-08-25T10:15:00Z">
        <w:r>
          <w:rPr/>
          <w:t xml:space="preserve"> between UEs</w:t>
        </w:r>
      </w:ins>
      <w:ins w:id="484" w:author="Heng Wang" w:date="2020-08-25T10:15:00Z">
        <w:r>
          <w:rPr>
            <w:rFonts w:hint="eastAsia"/>
            <w:lang w:val="en-US" w:eastAsia="zh-CN"/>
          </w:rPr>
          <w:t>.</w:t>
        </w:r>
      </w:ins>
    </w:p>
    <w:p>
      <w:pPr>
        <w:rPr>
          <w:del w:id="485" w:author="Heng Wang" w:date="2020-08-25T10:14:55Z"/>
          <w:rFonts w:hint="eastAsia"/>
          <w:lang w:val="en-US" w:eastAsia="zh-CN"/>
        </w:rPr>
      </w:pPr>
      <w:ins w:id="486" w:author="Heng Wang" w:date="2020-08-25T10:15:00Z">
        <w:r>
          <w:rPr>
            <w:lang w:val="en-US" w:eastAsia="zh-CN"/>
          </w:rPr>
          <w:t>The 5G system shall be able to support for a UE to discover other UEs supporting measurement of distance.</w:t>
        </w:r>
      </w:ins>
    </w:p>
    <w:p>
      <w:pPr>
        <w:rPr>
          <w:ins w:id="487" w:author="Heng Wang" w:date="2020-08-26T13:05:26Z"/>
          <w:rFonts w:hint="eastAsia"/>
          <w:lang w:val="en-US" w:eastAsia="zh-CN"/>
        </w:rPr>
      </w:pPr>
      <w:ins w:id="488" w:author="Heng Wang" w:date="2020-08-26T13:05:11Z">
        <w:r>
          <w:rPr>
            <w:rFonts w:hint="eastAsia"/>
            <w:lang w:val="en-US" w:eastAsia="zh-CN"/>
          </w:rPr>
          <w:t>The 5G system shall be able to support Secure Ranging between UEs.</w:t>
        </w:r>
      </w:ins>
    </w:p>
    <w:p>
      <w:pPr>
        <w:rPr>
          <w:del w:id="489" w:author="Heng Wang" w:date="2020-08-26T13:05:55Z"/>
          <w:rFonts w:hint="eastAsia"/>
          <w:lang w:val="en-US" w:eastAsia="zh-CN"/>
        </w:rPr>
      </w:pPr>
      <w:del w:id="490" w:author="Heng Wang" w:date="2020-08-26T13:05:55Z">
        <w:r>
          <w:rPr>
            <w:rFonts w:hint="eastAsia"/>
            <w:lang w:val="en-US" w:eastAsia="zh-CN"/>
          </w:rPr>
          <w:delText>The 5G system shall be able to support 200 concurrent Ranging procedures.</w:delText>
        </w:r>
      </w:del>
    </w:p>
    <w:p>
      <w:pPr>
        <w:rPr>
          <w:ins w:id="491" w:author="Heng Wang" w:date="2020-08-26T13:06:30Z"/>
          <w:rFonts w:hint="eastAsia"/>
          <w:lang w:val="en-US" w:eastAsia="zh-CN"/>
        </w:rPr>
      </w:pPr>
      <w:del w:id="492" w:author="Heng Wang" w:date="2020-08-26T13:06:28Z">
        <w:r>
          <w:rPr/>
          <w:delText xml:space="preserve">The </w:delText>
        </w:r>
      </w:del>
      <w:del w:id="493" w:author="Heng Wang" w:date="2020-08-26T13:06:28Z">
        <w:r>
          <w:rPr>
            <w:rFonts w:hint="eastAsia" w:eastAsia="宋体"/>
            <w:lang w:val="en-US" w:eastAsia="zh-CN"/>
          </w:rPr>
          <w:delText>R</w:delText>
        </w:r>
      </w:del>
      <w:del w:id="494" w:author="Heng Wang" w:date="2020-08-26T13:06:28Z">
        <w:r>
          <w:rPr/>
          <w:delText>anging</w:delText>
        </w:r>
      </w:del>
      <w:del w:id="495" w:author="Heng Wang" w:date="2020-08-26T13:06:28Z">
        <w:r>
          <w:rPr>
            <w:rFonts w:hint="eastAsia"/>
            <w:lang w:val="en-US" w:eastAsia="zh-CN"/>
          </w:rPr>
          <w:delText xml:space="preserve"> capable UE shall be able to perform Ranging with 20 UEs simultaneously.</w:delText>
        </w:r>
      </w:del>
    </w:p>
    <w:p>
      <w:pPr>
        <w:rPr>
          <w:rFonts w:hint="default"/>
          <w:lang w:val="en-US" w:eastAsia="zh-CN"/>
        </w:rPr>
      </w:pPr>
      <w:ins w:id="496" w:author="Heng Wang" w:date="2020-08-26T13:06:25Z">
        <w:r>
          <w:rPr>
            <w:rFonts w:eastAsia="等线"/>
            <w:color w:val="FF0000"/>
            <w:lang w:val="en-US" w:eastAsia="zh-CN"/>
          </w:rPr>
          <w:t xml:space="preserve">The 5G system shall be able to support </w:t>
        </w:r>
      </w:ins>
      <w:ins w:id="497" w:author="Heng Wang" w:date="2020-08-26T13:06:25Z">
        <w:r>
          <w:rPr>
            <w:rFonts w:hint="eastAsia" w:eastAsia="等线"/>
            <w:color w:val="FF0000"/>
            <w:lang w:val="en-US" w:eastAsia="zh-CN"/>
          </w:rPr>
          <w:t>one UE to perform Ranging with [</w:t>
        </w:r>
      </w:ins>
      <w:ins w:id="498" w:author="Heng Wang" w:date="2020-08-26T13:10:56Z">
        <w:r>
          <w:rPr>
            <w:rFonts w:hint="eastAsia" w:eastAsia="等线"/>
            <w:color w:val="FF0000"/>
            <w:lang w:val="en-US" w:eastAsia="zh-CN"/>
          </w:rPr>
          <w:t>5</w:t>
        </w:r>
      </w:ins>
      <w:ins w:id="499" w:author="Heng Wang" w:date="2020-08-26T13:06:25Z">
        <w:r>
          <w:rPr>
            <w:rFonts w:hint="eastAsia" w:eastAsia="等线"/>
            <w:color w:val="FF0000"/>
            <w:lang w:val="en-US" w:eastAsia="zh-CN"/>
          </w:rPr>
          <w:t>0]UEs</w:t>
        </w:r>
      </w:ins>
      <w:ins w:id="500" w:author="Heng Wang" w:date="2020-08-26T13:06:25Z">
        <w:r>
          <w:rPr>
            <w:rFonts w:eastAsia="等线"/>
            <w:color w:val="FF0000"/>
            <w:lang w:val="en-US" w:eastAsia="zh-CN"/>
          </w:rPr>
          <w:t xml:space="preserve"> simultaneously</w:t>
        </w:r>
      </w:ins>
      <w:ins w:id="501" w:author="Heng Wang" w:date="2020-08-27T17:01:41Z">
        <w:r>
          <w:rPr>
            <w:rFonts w:hint="eastAsia" w:eastAsia="等线"/>
            <w:color w:val="FF0000"/>
            <w:lang w:val="en-US" w:eastAsia="zh-CN"/>
          </w:rPr>
          <w:t>.</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4"/>
        <w:tblW w:w="6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59"/>
        <w:gridCol w:w="1432"/>
        <w:gridCol w:w="1363"/>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30"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259" w:type="dxa"/>
            <w:vAlign w:val="center"/>
          </w:tcPr>
          <w:p>
            <w:pPr>
              <w:jc w:val="center"/>
              <w:rPr>
                <w:rFonts w:hint="eastAsia"/>
                <w:b/>
                <w:bCs/>
                <w:kern w:val="2"/>
                <w:sz w:val="20"/>
                <w:szCs w:val="20"/>
                <w:lang w:val="en-US" w:eastAsia="zh-CN"/>
              </w:rPr>
            </w:pPr>
            <w:ins w:id="502" w:author="Heng Wang" w:date="2020-08-26T13:03:42Z">
              <w:r>
                <w:rPr>
                  <w:b/>
                  <w:bCs/>
                  <w:kern w:val="2"/>
                  <w:sz w:val="21"/>
                  <w:szCs w:val="22"/>
                </w:rPr>
                <w:t xml:space="preserve">Ranging </w:t>
              </w:r>
            </w:ins>
            <w:ins w:id="503" w:author="Heng Wang" w:date="2020-08-26T13:03:42Z">
              <w:r>
                <w:rPr>
                  <w:rFonts w:hint="eastAsia" w:ascii="Calibri" w:hAnsi="Calibri"/>
                  <w:b/>
                  <w:bCs/>
                  <w:kern w:val="2"/>
                  <w:sz w:val="20"/>
                  <w:szCs w:val="20"/>
                  <w:lang w:val="en-US" w:eastAsia="zh-CN"/>
                </w:rPr>
                <w:t>d</w:t>
              </w:r>
            </w:ins>
            <w:del w:id="504" w:author="Heng Wang" w:date="2020-08-26T13:03:41Z">
              <w:r>
                <w:rPr>
                  <w:rFonts w:hint="eastAsia"/>
                  <w:b/>
                  <w:bCs/>
                  <w:kern w:val="2"/>
                  <w:sz w:val="20"/>
                  <w:szCs w:val="20"/>
                  <w:lang w:val="en-US" w:eastAsia="zh-CN"/>
                </w:rPr>
                <w:delText>D</w:delText>
              </w:r>
            </w:del>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432" w:type="dxa"/>
            <w:vAlign w:val="center"/>
          </w:tcPr>
          <w:p>
            <w:pPr>
              <w:jc w:val="center"/>
              <w:rPr>
                <w:b/>
                <w:bCs/>
                <w:kern w:val="2"/>
                <w:sz w:val="20"/>
                <w:szCs w:val="20"/>
              </w:rPr>
            </w:pPr>
            <w:del w:id="505" w:author="Heng Wang" w:date="2020-08-26T13:03:12Z">
              <w:r>
                <w:rPr>
                  <w:rFonts w:hint="default" w:eastAsia="宋体"/>
                  <w:b/>
                  <w:bCs/>
                  <w:kern w:val="2"/>
                  <w:sz w:val="20"/>
                  <w:szCs w:val="20"/>
                  <w:lang w:val="en-US" w:eastAsia="zh-CN"/>
                </w:rPr>
                <w:delText>Max end to end l</w:delText>
              </w:r>
            </w:del>
            <w:ins w:id="506" w:author="Heng Wang" w:date="2020-08-26T13:03:12Z">
              <w:r>
                <w:rPr>
                  <w:rFonts w:hint="eastAsia" w:eastAsia="宋体"/>
                  <w:b/>
                  <w:bCs/>
                  <w:kern w:val="2"/>
                  <w:sz w:val="20"/>
                  <w:szCs w:val="20"/>
                  <w:lang w:val="en-US" w:eastAsia="zh-CN"/>
                </w:rPr>
                <w:t>L</w:t>
              </w:r>
            </w:ins>
            <w:r>
              <w:rPr>
                <w:b/>
                <w:bCs/>
                <w:kern w:val="2"/>
                <w:sz w:val="20"/>
                <w:szCs w:val="20"/>
              </w:rPr>
              <w:t>atency</w:t>
            </w:r>
          </w:p>
          <w:p>
            <w:pPr>
              <w:jc w:val="center"/>
              <w:rPr>
                <w:b/>
                <w:bCs/>
                <w:kern w:val="2"/>
                <w:sz w:val="20"/>
                <w:szCs w:val="20"/>
                <w:lang w:val="en-US" w:eastAsia="zh-CN"/>
              </w:rPr>
            </w:pPr>
            <w:r>
              <w:rPr>
                <w:b/>
                <w:bCs/>
                <w:kern w:val="2"/>
                <w:sz w:val="20"/>
                <w:szCs w:val="20"/>
              </w:rPr>
              <w:t>(ms)</w:t>
            </w:r>
          </w:p>
        </w:tc>
        <w:tc>
          <w:tcPr>
            <w:tcW w:w="1363"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eastAsia="宋体"/>
                <w:b/>
                <w:bCs/>
                <w:kern w:val="2"/>
                <w:sz w:val="20"/>
                <w:szCs w:val="20"/>
                <w:lang w:val="en-US" w:eastAsia="zh-CN"/>
              </w:rPr>
            </w:pPr>
            <w:r>
              <w:rPr>
                <w:rFonts w:hint="eastAsia" w:eastAsia="宋体"/>
                <w:b/>
                <w:bCs/>
                <w:kern w:val="2"/>
                <w:sz w:val="20"/>
                <w:szCs w:val="20"/>
                <w:lang w:val="en-US" w:eastAsia="zh-CN"/>
              </w:rPr>
              <w:t>(</w:t>
            </w:r>
            <w:r>
              <w:rPr>
                <w:b/>
                <w:bCs/>
                <w:kern w:val="2"/>
                <w:sz w:val="20"/>
                <w:szCs w:val="20"/>
              </w:rPr>
              <w:t>%</w:t>
            </w:r>
            <w:r>
              <w:rPr>
                <w:rFonts w:hint="eastAsia" w:eastAsia="宋体"/>
                <w:b/>
                <w:bCs/>
                <w:kern w:val="2"/>
                <w:sz w:val="20"/>
                <w:szCs w:val="20"/>
                <w:lang w:val="en-US" w:eastAsia="zh-CN"/>
              </w:rPr>
              <w:t>)</w:t>
            </w:r>
          </w:p>
        </w:tc>
        <w:tc>
          <w:tcPr>
            <w:tcW w:w="1077" w:type="dxa"/>
            <w:vAlign w:val="center"/>
          </w:tcPr>
          <w:p>
            <w:pPr>
              <w:jc w:val="center"/>
              <w:rPr>
                <w:ins w:id="507" w:author="Heng Wang" w:date="2020-08-26T13:07:03Z"/>
                <w:b/>
                <w:bCs/>
                <w:kern w:val="2"/>
                <w:sz w:val="20"/>
                <w:szCs w:val="20"/>
                <w:lang w:eastAsia="zh-CN"/>
              </w:rPr>
            </w:pPr>
            <w:del w:id="508" w:author="Heng Wang" w:date="2020-08-26T13:07:02Z">
              <w:r>
                <w:rPr>
                  <w:b/>
                  <w:bCs/>
                  <w:kern w:val="2"/>
                  <w:sz w:val="20"/>
                  <w:szCs w:val="20"/>
                  <w:lang w:eastAsia="zh-CN"/>
                </w:rPr>
                <w:delText>Moving speed</w:delText>
              </w:r>
            </w:del>
          </w:p>
          <w:p>
            <w:pPr>
              <w:jc w:val="center"/>
              <w:rPr>
                <w:b/>
                <w:bCs/>
                <w:kern w:val="2"/>
                <w:sz w:val="20"/>
                <w:szCs w:val="20"/>
                <w:lang w:eastAsia="zh-CN"/>
              </w:rPr>
            </w:pPr>
            <w:ins w:id="509" w:author="Heng Wang" w:date="2020-08-26T13:06:55Z">
              <w:r>
                <w:rPr>
                  <w:b/>
                  <w:bCs/>
                  <w:kern w:val="2"/>
                  <w:sz w:val="21"/>
                  <w:szCs w:val="22"/>
                </w:rPr>
                <w:t>Relative UE velocity</w:t>
              </w:r>
            </w:ins>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130" w:type="dxa"/>
            <w:vAlign w:val="center"/>
          </w:tcPr>
          <w:p>
            <w:pPr>
              <w:jc w:val="center"/>
              <w:rPr>
                <w:rFonts w:hint="default"/>
                <w:kern w:val="2"/>
                <w:sz w:val="20"/>
                <w:szCs w:val="20"/>
                <w:lang w:val="en-US"/>
              </w:rPr>
            </w:pPr>
            <w:ins w:id="510" w:author="Heng Wang" w:date="2020-08-31T13:57:41Z">
              <w:r>
                <w:rPr>
                  <w:rFonts w:hint="eastAsia"/>
                  <w:kern w:val="2"/>
                  <w:sz w:val="20"/>
                  <w:szCs w:val="20"/>
                  <w:lang w:val="en-US" w:eastAsia="zh-CN"/>
                </w:rPr>
                <w:t>[</w:t>
              </w:r>
            </w:ins>
            <w:r>
              <w:rPr>
                <w:rFonts w:hint="eastAsia"/>
                <w:kern w:val="2"/>
                <w:sz w:val="20"/>
                <w:szCs w:val="20"/>
                <w:lang w:val="en-US" w:eastAsia="zh-CN"/>
              </w:rPr>
              <w:t>0.1</w:t>
            </w:r>
            <w:ins w:id="511" w:author="Heng Wang" w:date="2020-08-31T13:57:44Z">
              <w:r>
                <w:rPr>
                  <w:rFonts w:hint="eastAsia"/>
                  <w:kern w:val="2"/>
                  <w:sz w:val="20"/>
                  <w:szCs w:val="20"/>
                  <w:lang w:val="en-US" w:eastAsia="zh-CN"/>
                </w:rPr>
                <w:t>]</w:t>
              </w:r>
            </w:ins>
            <w:r>
              <w:rPr>
                <w:rFonts w:hint="eastAsia"/>
                <w:kern w:val="2"/>
                <w:sz w:val="20"/>
                <w:szCs w:val="20"/>
                <w:lang w:val="en-US" w:eastAsia="zh-CN"/>
              </w:rPr>
              <w:t xml:space="preserve"> - </w:t>
            </w:r>
            <w:ins w:id="512" w:author="Heng Wang" w:date="2020-08-31T13:57:46Z">
              <w:r>
                <w:rPr>
                  <w:rFonts w:hint="eastAsia"/>
                  <w:kern w:val="2"/>
                  <w:sz w:val="20"/>
                  <w:szCs w:val="20"/>
                  <w:lang w:val="en-US" w:eastAsia="zh-CN"/>
                </w:rPr>
                <w:t>[</w:t>
              </w:r>
            </w:ins>
            <w:r>
              <w:rPr>
                <w:rFonts w:hint="eastAsia"/>
                <w:kern w:val="2"/>
                <w:sz w:val="20"/>
                <w:szCs w:val="20"/>
                <w:lang w:val="en-US" w:eastAsia="zh-CN"/>
              </w:rPr>
              <w:t>2</w:t>
            </w:r>
            <w:ins w:id="513" w:author="Heng Wang" w:date="2020-08-31T13:57:48Z">
              <w:r>
                <w:rPr>
                  <w:rFonts w:hint="eastAsia"/>
                  <w:kern w:val="2"/>
                  <w:sz w:val="20"/>
                  <w:szCs w:val="20"/>
                  <w:lang w:val="en-US" w:eastAsia="zh-CN"/>
                </w:rPr>
                <w:t>]</w:t>
              </w:r>
            </w:ins>
          </w:p>
        </w:tc>
        <w:tc>
          <w:tcPr>
            <w:tcW w:w="1259"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cs="Times New Roman"/>
                <w:kern w:val="2"/>
                <w:sz w:val="20"/>
                <w:szCs w:val="20"/>
                <w:lang w:val="en-US" w:eastAsia="zh-CN" w:bidi="ar-SA"/>
              </w:rPr>
              <w:t xml:space="preserve">&lt; </w:t>
            </w:r>
            <w:ins w:id="514" w:author="Heng Wang" w:date="2020-08-31T13:57:58Z">
              <w:r>
                <w:rPr>
                  <w:rFonts w:hint="eastAsia" w:cs="Times New Roman"/>
                  <w:kern w:val="2"/>
                  <w:sz w:val="20"/>
                  <w:szCs w:val="20"/>
                  <w:lang w:val="en-US" w:eastAsia="zh-CN" w:bidi="ar-SA"/>
                </w:rPr>
                <w:t>[</w:t>
              </w:r>
            </w:ins>
            <w:r>
              <w:rPr>
                <w:rFonts w:hint="eastAsia" w:cs="Times New Roman"/>
                <w:kern w:val="2"/>
                <w:sz w:val="20"/>
                <w:szCs w:val="20"/>
                <w:lang w:val="en-US" w:eastAsia="zh-CN" w:bidi="ar-SA"/>
              </w:rPr>
              <w:t>10</w:t>
            </w:r>
            <w:ins w:id="515" w:author="Heng Wang" w:date="2020-08-31T13:57:59Z">
              <w:r>
                <w:rPr>
                  <w:rFonts w:hint="eastAsia" w:cs="Times New Roman"/>
                  <w:kern w:val="2"/>
                  <w:sz w:val="20"/>
                  <w:szCs w:val="20"/>
                  <w:lang w:val="en-US" w:eastAsia="zh-CN" w:bidi="ar-SA"/>
                </w:rPr>
                <w:t>]</w:t>
              </w:r>
            </w:ins>
          </w:p>
        </w:tc>
        <w:tc>
          <w:tcPr>
            <w:tcW w:w="1432" w:type="dxa"/>
            <w:vAlign w:val="center"/>
          </w:tcPr>
          <w:p>
            <w:pPr>
              <w:jc w:val="center"/>
              <w:rPr>
                <w:rFonts w:hint="default" w:eastAsia="宋体"/>
                <w:kern w:val="2"/>
                <w:sz w:val="20"/>
                <w:szCs w:val="20"/>
                <w:lang w:val="en-US" w:eastAsia="zh-CN"/>
              </w:rPr>
            </w:pPr>
            <w:r>
              <w:rPr>
                <w:kern w:val="2"/>
                <w:sz w:val="20"/>
                <w:szCs w:val="20"/>
              </w:rPr>
              <w:t xml:space="preserve">&lt; </w:t>
            </w:r>
            <w:ins w:id="516" w:author="Heng Wang" w:date="2020-08-31T13:58:03Z">
              <w:r>
                <w:rPr>
                  <w:rFonts w:hint="eastAsia" w:eastAsia="宋体"/>
                  <w:kern w:val="2"/>
                  <w:sz w:val="20"/>
                  <w:szCs w:val="20"/>
                  <w:lang w:val="en-US" w:eastAsia="zh-CN"/>
                </w:rPr>
                <w:t>[</w:t>
              </w:r>
            </w:ins>
            <w:r>
              <w:rPr>
                <w:rFonts w:hint="eastAsia" w:eastAsia="宋体"/>
                <w:kern w:val="2"/>
                <w:sz w:val="20"/>
                <w:szCs w:val="20"/>
                <w:lang w:val="en-US" w:eastAsia="zh-CN"/>
              </w:rPr>
              <w:t>50</w:t>
            </w:r>
            <w:ins w:id="517" w:author="Heng Wang" w:date="2020-08-31T13:58:04Z">
              <w:r>
                <w:rPr>
                  <w:rFonts w:hint="eastAsia" w:eastAsia="宋体"/>
                  <w:kern w:val="2"/>
                  <w:sz w:val="20"/>
                  <w:szCs w:val="20"/>
                  <w:lang w:val="en-US" w:eastAsia="zh-CN"/>
                </w:rPr>
                <w:t>]</w:t>
              </w:r>
            </w:ins>
          </w:p>
        </w:tc>
        <w:tc>
          <w:tcPr>
            <w:tcW w:w="1363" w:type="dxa"/>
            <w:vAlign w:val="center"/>
          </w:tcPr>
          <w:p>
            <w:pPr>
              <w:jc w:val="center"/>
              <w:rPr>
                <w:rFonts w:hint="default"/>
                <w:kern w:val="2"/>
                <w:sz w:val="20"/>
                <w:szCs w:val="20"/>
                <w:lang w:val="en-US" w:eastAsia="zh-CN"/>
              </w:rPr>
            </w:pPr>
            <w:ins w:id="518" w:author="Heng Wang" w:date="2020-08-31T13:58:08Z">
              <w:r>
                <w:rPr>
                  <w:rFonts w:hint="eastAsia"/>
                  <w:kern w:val="2"/>
                  <w:sz w:val="20"/>
                  <w:szCs w:val="20"/>
                  <w:lang w:val="en-US" w:eastAsia="zh-CN"/>
                </w:rPr>
                <w:t>[</w:t>
              </w:r>
            </w:ins>
            <w:r>
              <w:rPr>
                <w:rFonts w:hint="eastAsia"/>
                <w:kern w:val="2"/>
                <w:sz w:val="20"/>
                <w:szCs w:val="20"/>
                <w:lang w:eastAsia="zh-CN"/>
              </w:rPr>
              <w:t>9</w:t>
            </w:r>
            <w:r>
              <w:rPr>
                <w:kern w:val="2"/>
                <w:sz w:val="20"/>
                <w:szCs w:val="20"/>
                <w:lang w:eastAsia="zh-CN"/>
              </w:rPr>
              <w:t>9</w:t>
            </w:r>
            <w:ins w:id="519" w:author="Heng Wang" w:date="2020-08-31T13:58:09Z">
              <w:r>
                <w:rPr>
                  <w:rFonts w:hint="eastAsia"/>
                  <w:kern w:val="2"/>
                  <w:sz w:val="20"/>
                  <w:szCs w:val="20"/>
                  <w:lang w:val="en-US" w:eastAsia="zh-CN"/>
                </w:rPr>
                <w:t>]</w:t>
              </w:r>
            </w:ins>
          </w:p>
        </w:tc>
        <w:tc>
          <w:tcPr>
            <w:tcW w:w="1077" w:type="dxa"/>
            <w:vAlign w:val="center"/>
          </w:tcPr>
          <w:p>
            <w:pPr>
              <w:jc w:val="center"/>
              <w:rPr>
                <w:rFonts w:hint="default" w:ascii="Times New Roman" w:hAnsi="Times New Roman" w:eastAsia="Times New Roman" w:cs="Times New Roman"/>
                <w:kern w:val="2"/>
                <w:sz w:val="20"/>
                <w:szCs w:val="20"/>
                <w:lang w:val="en-US" w:eastAsia="zh-CN" w:bidi="ar-SA"/>
              </w:rPr>
            </w:pPr>
            <w:r>
              <w:rPr>
                <w:kern w:val="2"/>
                <w:sz w:val="20"/>
                <w:szCs w:val="20"/>
                <w:lang w:eastAsia="zh-CN"/>
              </w:rPr>
              <w:t>&lt;</w:t>
            </w:r>
            <w:r>
              <w:rPr>
                <w:rFonts w:hint="eastAsia"/>
                <w:kern w:val="2"/>
                <w:sz w:val="20"/>
                <w:szCs w:val="20"/>
                <w:lang w:val="en-US" w:eastAsia="zh-CN"/>
              </w:rPr>
              <w:t xml:space="preserve"> </w:t>
            </w:r>
            <w:ins w:id="520" w:author="Heng Wang" w:date="2020-08-31T13:58:14Z">
              <w:r>
                <w:rPr>
                  <w:rFonts w:hint="eastAsia"/>
                  <w:kern w:val="2"/>
                  <w:sz w:val="20"/>
                  <w:szCs w:val="20"/>
                  <w:lang w:val="en-US" w:eastAsia="zh-CN"/>
                </w:rPr>
                <w:t>[</w:t>
              </w:r>
            </w:ins>
            <w:del w:id="521" w:author="Heng Wang" w:date="2020-08-31T14:48:40Z">
              <w:r>
                <w:rPr>
                  <w:rFonts w:hint="eastAsia"/>
                  <w:kern w:val="2"/>
                  <w:sz w:val="20"/>
                  <w:szCs w:val="20"/>
                  <w:lang w:val="en-US" w:eastAsia="zh-CN"/>
                </w:rPr>
                <w:delText>5</w:delText>
              </w:r>
            </w:del>
            <w:ins w:id="522" w:author="Heng Wang" w:date="2020-08-31T14:48:41Z">
              <w:r>
                <w:rPr>
                  <w:rFonts w:hint="eastAsia"/>
                  <w:kern w:val="2"/>
                  <w:sz w:val="20"/>
                  <w:szCs w:val="20"/>
                  <w:lang w:val="en-US" w:eastAsia="zh-CN"/>
                </w:rPr>
                <w:t>3</w:t>
              </w:r>
            </w:ins>
            <w:ins w:id="523" w:author="Heng Wang" w:date="2020-08-31T13:58:15Z">
              <w:r>
                <w:rPr>
                  <w:rFonts w:hint="eastAsia"/>
                  <w:kern w:val="2"/>
                  <w:sz w:val="20"/>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130" w:type="dxa"/>
            <w:vAlign w:val="center"/>
          </w:tcPr>
          <w:p>
            <w:pPr>
              <w:jc w:val="center"/>
              <w:rPr>
                <w:rFonts w:hint="default"/>
                <w:kern w:val="2"/>
                <w:sz w:val="20"/>
                <w:szCs w:val="20"/>
                <w:lang w:val="en-US" w:eastAsia="zh-CN"/>
              </w:rPr>
            </w:pPr>
            <w:ins w:id="524" w:author="Heng Wang" w:date="2020-08-31T13:57:49Z">
              <w:r>
                <w:rPr>
                  <w:rFonts w:hint="eastAsia"/>
                  <w:kern w:val="2"/>
                  <w:sz w:val="20"/>
                  <w:szCs w:val="20"/>
                  <w:lang w:val="en-US" w:eastAsia="zh-CN"/>
                </w:rPr>
                <w:t>[</w:t>
              </w:r>
            </w:ins>
            <w:r>
              <w:rPr>
                <w:rFonts w:hint="eastAsia"/>
                <w:kern w:val="2"/>
                <w:sz w:val="20"/>
                <w:szCs w:val="20"/>
                <w:lang w:val="en-US" w:eastAsia="zh-CN"/>
              </w:rPr>
              <w:t>2</w:t>
            </w:r>
            <w:ins w:id="525" w:author="Heng Wang" w:date="2020-08-31T13:57:52Z">
              <w:r>
                <w:rPr>
                  <w:rFonts w:hint="eastAsia"/>
                  <w:kern w:val="2"/>
                  <w:sz w:val="20"/>
                  <w:szCs w:val="20"/>
                  <w:lang w:val="en-US" w:eastAsia="zh-CN"/>
                </w:rPr>
                <w:t>]</w:t>
              </w:r>
            </w:ins>
            <w:r>
              <w:rPr>
                <w:rFonts w:hint="eastAsia"/>
                <w:kern w:val="2"/>
                <w:sz w:val="20"/>
                <w:szCs w:val="20"/>
                <w:lang w:val="en-US" w:eastAsia="zh-CN"/>
              </w:rPr>
              <w:t xml:space="preserve"> - </w:t>
            </w:r>
            <w:ins w:id="526" w:author="Heng Wang" w:date="2020-08-31T13:57:54Z">
              <w:r>
                <w:rPr>
                  <w:rFonts w:hint="eastAsia"/>
                  <w:kern w:val="2"/>
                  <w:sz w:val="20"/>
                  <w:szCs w:val="20"/>
                  <w:lang w:val="en-US" w:eastAsia="zh-CN"/>
                </w:rPr>
                <w:t>[</w:t>
              </w:r>
            </w:ins>
            <w:r>
              <w:rPr>
                <w:rFonts w:hint="eastAsia"/>
                <w:kern w:val="2"/>
                <w:sz w:val="20"/>
                <w:szCs w:val="20"/>
                <w:lang w:val="en-US" w:eastAsia="zh-CN"/>
              </w:rPr>
              <w:t>10</w:t>
            </w:r>
            <w:ins w:id="527" w:author="Heng Wang" w:date="2020-08-31T13:57:56Z">
              <w:r>
                <w:rPr>
                  <w:rFonts w:hint="eastAsia"/>
                  <w:kern w:val="2"/>
                  <w:sz w:val="20"/>
                  <w:szCs w:val="20"/>
                  <w:lang w:val="en-US" w:eastAsia="zh-CN"/>
                </w:rPr>
                <w:t>]</w:t>
              </w:r>
            </w:ins>
          </w:p>
        </w:tc>
        <w:tc>
          <w:tcPr>
            <w:tcW w:w="1259" w:type="dxa"/>
            <w:vAlign w:val="center"/>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 xml:space="preserve">&lt; </w:t>
            </w:r>
            <w:ins w:id="528" w:author="Heng Wang" w:date="2020-08-31T13:58:01Z">
              <w:r>
                <w:rPr>
                  <w:rFonts w:hint="eastAsia" w:cs="Times New Roman"/>
                  <w:kern w:val="2"/>
                  <w:sz w:val="20"/>
                  <w:szCs w:val="20"/>
                  <w:lang w:val="en-US" w:eastAsia="zh-CN" w:bidi="ar-SA"/>
                </w:rPr>
                <w:t>[</w:t>
              </w:r>
            </w:ins>
            <w:r>
              <w:rPr>
                <w:rFonts w:hint="eastAsia" w:cs="Times New Roman"/>
                <w:kern w:val="2"/>
                <w:sz w:val="20"/>
                <w:szCs w:val="20"/>
                <w:lang w:val="en-US" w:eastAsia="zh-CN" w:bidi="ar-SA"/>
              </w:rPr>
              <w:t>10</w:t>
            </w:r>
            <w:ins w:id="529" w:author="Heng Wang" w:date="2020-08-31T13:58:02Z">
              <w:r>
                <w:rPr>
                  <w:rFonts w:hint="eastAsia" w:cs="Times New Roman"/>
                  <w:kern w:val="2"/>
                  <w:sz w:val="20"/>
                  <w:szCs w:val="20"/>
                  <w:lang w:val="en-US" w:eastAsia="zh-CN" w:bidi="ar-SA"/>
                </w:rPr>
                <w:t>]</w:t>
              </w:r>
            </w:ins>
          </w:p>
        </w:tc>
        <w:tc>
          <w:tcPr>
            <w:tcW w:w="1432" w:type="dxa"/>
            <w:vAlign w:val="center"/>
          </w:tcPr>
          <w:p>
            <w:pPr>
              <w:jc w:val="center"/>
              <w:rPr>
                <w:rFonts w:hint="default" w:eastAsia="宋体"/>
                <w:kern w:val="2"/>
                <w:sz w:val="20"/>
                <w:szCs w:val="20"/>
                <w:lang w:val="en-US" w:eastAsia="zh-CN"/>
              </w:rPr>
            </w:pPr>
            <w:r>
              <w:rPr>
                <w:rFonts w:hint="eastAsia" w:eastAsia="宋体"/>
                <w:kern w:val="2"/>
                <w:sz w:val="20"/>
                <w:szCs w:val="20"/>
                <w:lang w:val="en-US" w:eastAsia="zh-CN"/>
              </w:rPr>
              <w:t xml:space="preserve">&lt; </w:t>
            </w:r>
            <w:ins w:id="530" w:author="Heng Wang" w:date="2020-08-31T13:58:07Z">
              <w:r>
                <w:rPr>
                  <w:rFonts w:hint="eastAsia" w:eastAsia="宋体"/>
                  <w:kern w:val="2"/>
                  <w:sz w:val="20"/>
                  <w:szCs w:val="20"/>
                  <w:lang w:val="en-US" w:eastAsia="zh-CN"/>
                </w:rPr>
                <w:t>[</w:t>
              </w:r>
            </w:ins>
            <w:r>
              <w:rPr>
                <w:rFonts w:hint="eastAsia" w:eastAsia="宋体"/>
                <w:kern w:val="2"/>
                <w:sz w:val="20"/>
                <w:szCs w:val="20"/>
                <w:lang w:val="en-US" w:eastAsia="zh-CN"/>
              </w:rPr>
              <w:t>50</w:t>
            </w:r>
            <w:ins w:id="531" w:author="Heng Wang" w:date="2020-08-31T13:58:06Z">
              <w:r>
                <w:rPr>
                  <w:rFonts w:hint="eastAsia" w:eastAsia="宋体"/>
                  <w:kern w:val="2"/>
                  <w:sz w:val="20"/>
                  <w:szCs w:val="20"/>
                  <w:lang w:val="en-US" w:eastAsia="zh-CN"/>
                </w:rPr>
                <w:t>]</w:t>
              </w:r>
            </w:ins>
          </w:p>
        </w:tc>
        <w:tc>
          <w:tcPr>
            <w:tcW w:w="1363" w:type="dxa"/>
            <w:vAlign w:val="center"/>
          </w:tcPr>
          <w:p>
            <w:pPr>
              <w:jc w:val="center"/>
              <w:rPr>
                <w:rFonts w:hint="default"/>
                <w:kern w:val="2"/>
                <w:sz w:val="20"/>
                <w:szCs w:val="20"/>
                <w:lang w:val="en-US" w:eastAsia="zh-CN"/>
              </w:rPr>
            </w:pPr>
            <w:ins w:id="532" w:author="Heng Wang" w:date="2020-08-31T13:58:13Z">
              <w:r>
                <w:rPr>
                  <w:rFonts w:hint="eastAsia"/>
                  <w:kern w:val="2"/>
                  <w:sz w:val="20"/>
                  <w:szCs w:val="20"/>
                  <w:lang w:val="en-US" w:eastAsia="zh-CN"/>
                </w:rPr>
                <w:t>[</w:t>
              </w:r>
            </w:ins>
            <w:r>
              <w:rPr>
                <w:rFonts w:hint="eastAsia"/>
                <w:kern w:val="2"/>
                <w:sz w:val="20"/>
                <w:szCs w:val="20"/>
                <w:lang w:val="en-US" w:eastAsia="zh-CN"/>
              </w:rPr>
              <w:t>95</w:t>
            </w:r>
            <w:ins w:id="533" w:author="Heng Wang" w:date="2020-08-31T13:58:10Z">
              <w:r>
                <w:rPr>
                  <w:rFonts w:hint="eastAsia"/>
                  <w:kern w:val="2"/>
                  <w:sz w:val="20"/>
                  <w:szCs w:val="20"/>
                  <w:lang w:val="en-US" w:eastAsia="zh-CN"/>
                </w:rPr>
                <w:t>]</w:t>
              </w:r>
            </w:ins>
          </w:p>
        </w:tc>
        <w:tc>
          <w:tcPr>
            <w:tcW w:w="1077"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w:t>
            </w:r>
            <w:ins w:id="534" w:author="Heng Wang" w:date="2020-08-31T13:58:17Z">
              <w:r>
                <w:rPr>
                  <w:rFonts w:hint="eastAsia"/>
                  <w:kern w:val="2"/>
                  <w:sz w:val="20"/>
                  <w:szCs w:val="20"/>
                  <w:lang w:val="en-US" w:eastAsia="zh-CN"/>
                </w:rPr>
                <w:t>[</w:t>
              </w:r>
            </w:ins>
            <w:r>
              <w:rPr>
                <w:rFonts w:hint="eastAsia"/>
                <w:kern w:val="2"/>
                <w:sz w:val="20"/>
                <w:szCs w:val="20"/>
                <w:lang w:val="en-US" w:eastAsia="zh-CN"/>
              </w:rPr>
              <w:t>5</w:t>
            </w:r>
            <w:ins w:id="535" w:author="Heng Wang" w:date="2020-08-31T13:58:18Z">
              <w:r>
                <w:rPr>
                  <w:rFonts w:hint="eastAsia"/>
                  <w:kern w:val="2"/>
                  <w:sz w:val="20"/>
                  <w:szCs w:val="20"/>
                  <w:lang w:val="en-US" w:eastAsia="zh-CN"/>
                </w:rPr>
                <w:t>]</w:t>
              </w:r>
            </w:ins>
          </w:p>
        </w:tc>
      </w:tr>
    </w:tbl>
    <w:p>
      <w:pPr>
        <w:rPr>
          <w:rFonts w:hint="eastAsia"/>
          <w:lang w:val="en-US" w:eastAsia="zh-CN"/>
        </w:rPr>
      </w:pPr>
    </w:p>
    <w:p>
      <w:pPr>
        <w:jc w:val="center"/>
        <w:rPr>
          <w:color w:val="FF0000"/>
          <w:sz w:val="36"/>
        </w:rPr>
      </w:pPr>
    </w:p>
    <w:p>
      <w:pPr>
        <w:jc w:val="center"/>
        <w:rPr>
          <w:color w:val="FF0000"/>
          <w:sz w:val="36"/>
        </w:rPr>
      </w:pPr>
      <w:r>
        <w:rPr>
          <w:color w:val="FF0000"/>
          <w:sz w:val="36"/>
        </w:rPr>
        <w:t>************* End of First Change ***************</w:t>
      </w:r>
    </w:p>
    <w:p>
      <w:pPr>
        <w:rPr>
          <w:rFonts w:hint="eastAsia"/>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87768"/>
    <w:multiLevelType w:val="multilevel"/>
    <w:tmpl w:val="1A987768"/>
    <w:lvl w:ilvl="0" w:tentative="0">
      <w:start w:val="1"/>
      <w:numFmt w:val="lowerLetter"/>
      <w:lvlText w:val="%1)"/>
      <w:lvlJc w:val="left"/>
      <w:pPr>
        <w:ind w:left="916" w:hanging="420"/>
      </w:p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abstractNum w:abstractNumId="1">
    <w:nsid w:val="60B8482E"/>
    <w:multiLevelType w:val="multilevel"/>
    <w:tmpl w:val="60B8482E"/>
    <w:lvl w:ilvl="0" w:tentative="0">
      <w:start w:val="1"/>
      <w:numFmt w:val="decimal"/>
      <w:lvlText w:val="%1."/>
      <w:lvlJc w:val="left"/>
      <w:pPr>
        <w:ind w:left="465" w:hanging="420"/>
      </w:pPr>
    </w:lvl>
    <w:lvl w:ilvl="1" w:tentative="0">
      <w:start w:val="1"/>
      <w:numFmt w:val="lowerLetter"/>
      <w:lvlText w:val="%2)"/>
      <w:lvlJc w:val="left"/>
      <w:pPr>
        <w:ind w:left="885" w:hanging="420"/>
      </w:pPr>
    </w:lvl>
    <w:lvl w:ilvl="2" w:tentative="0">
      <w:start w:val="1"/>
      <w:numFmt w:val="lowerRoman"/>
      <w:lvlText w:val="%3."/>
      <w:lvlJc w:val="right"/>
      <w:pPr>
        <w:ind w:left="1305" w:hanging="420"/>
      </w:p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502F3"/>
    <w:rsid w:val="00B50D95"/>
    <w:rsid w:val="00B5247D"/>
    <w:rsid w:val="00B532F4"/>
    <w:rsid w:val="00B5344B"/>
    <w:rsid w:val="00B54DEA"/>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83F2222"/>
    <w:rsid w:val="088D61C1"/>
    <w:rsid w:val="0A761F96"/>
    <w:rsid w:val="10593086"/>
    <w:rsid w:val="139E4608"/>
    <w:rsid w:val="1B010C8D"/>
    <w:rsid w:val="1E861B69"/>
    <w:rsid w:val="23173E86"/>
    <w:rsid w:val="26273AA8"/>
    <w:rsid w:val="26B30BFC"/>
    <w:rsid w:val="27DC5884"/>
    <w:rsid w:val="28AA4853"/>
    <w:rsid w:val="2F8C02E1"/>
    <w:rsid w:val="301B321F"/>
    <w:rsid w:val="30762FD5"/>
    <w:rsid w:val="36086739"/>
    <w:rsid w:val="36A43BC1"/>
    <w:rsid w:val="372B0AFC"/>
    <w:rsid w:val="37B93C18"/>
    <w:rsid w:val="3AEE0A51"/>
    <w:rsid w:val="3DFC229E"/>
    <w:rsid w:val="40126BDA"/>
    <w:rsid w:val="42683F76"/>
    <w:rsid w:val="434067B2"/>
    <w:rsid w:val="4E99793E"/>
    <w:rsid w:val="53D84F50"/>
    <w:rsid w:val="54B3621F"/>
    <w:rsid w:val="57E256C3"/>
    <w:rsid w:val="5953570F"/>
    <w:rsid w:val="60AF1FC8"/>
    <w:rsid w:val="627B25CE"/>
    <w:rsid w:val="66F90ADD"/>
    <w:rsid w:val="66FD4474"/>
    <w:rsid w:val="68F93070"/>
    <w:rsid w:val="69B95BEF"/>
    <w:rsid w:val="69DD1C0E"/>
    <w:rsid w:val="6AFC49AB"/>
    <w:rsid w:val="6BF27CE6"/>
    <w:rsid w:val="6EEE3DE7"/>
    <w:rsid w:val="6F74700B"/>
    <w:rsid w:val="718D6231"/>
    <w:rsid w:val="761B7FD0"/>
    <w:rsid w:val="78272D85"/>
    <w:rsid w:val="78BE0C0B"/>
    <w:rsid w:val="7BAF41BA"/>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szCs w:val="22"/>
      <w:lang w:val="en-GB" w:eastAsia="en-US" w:bidi="ar-SA"/>
    </w:rPr>
  </w:style>
  <w:style w:type="paragraph" w:styleId="3">
    <w:name w:val="heading 2"/>
    <w:basedOn w:val="2"/>
    <w:next w:val="1"/>
    <w:link w:val="24"/>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2"/>
    <w:qFormat/>
    <w:uiPriority w:val="0"/>
    <w:pPr>
      <w:spacing w:after="0"/>
    </w:pPr>
    <w:rPr>
      <w:rFonts w:ascii="Segoe UI" w:hAnsi="Segoe UI" w:cs="Segoe UI"/>
      <w:sz w:val="18"/>
      <w:szCs w:val="18"/>
    </w:rPr>
  </w:style>
  <w:style w:type="paragraph" w:styleId="9">
    <w:name w:val="footer"/>
    <w:basedOn w:val="1"/>
    <w:link w:val="19"/>
    <w:qFormat/>
    <w:uiPriority w:val="0"/>
    <w:pPr>
      <w:tabs>
        <w:tab w:val="center" w:pos="4153"/>
        <w:tab w:val="right" w:pos="8306"/>
      </w:tabs>
      <w:snapToGrid w:val="0"/>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1"/>
    <w:qFormat/>
    <w:uiPriority w:val="0"/>
    <w:rPr>
      <w:b/>
      <w:bCs/>
    </w:rPr>
  </w:style>
  <w:style w:type="table" w:styleId="14">
    <w:name w:val="Table Grid"/>
    <w:basedOn w:val="13"/>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qFormat/>
    <w:uiPriority w:val="0"/>
    <w:rPr>
      <w:sz w:val="16"/>
      <w:szCs w:val="16"/>
    </w:rPr>
  </w:style>
  <w:style w:type="character" w:customStyle="1" w:styleId="17">
    <w:name w:val="标题 3 Char"/>
    <w:link w:val="4"/>
    <w:qFormat/>
    <w:uiPriority w:val="0"/>
    <w:rPr>
      <w:rFonts w:ascii="Arial" w:hAnsi="Arial" w:eastAsia="Times New Roman"/>
      <w:sz w:val="28"/>
    </w:rPr>
  </w:style>
  <w:style w:type="character" w:customStyle="1" w:styleId="18">
    <w:name w:val="页眉 Char"/>
    <w:link w:val="10"/>
    <w:qFormat/>
    <w:uiPriority w:val="0"/>
    <w:rPr>
      <w:rFonts w:eastAsia="Times New Roman"/>
      <w:sz w:val="18"/>
      <w:szCs w:val="18"/>
      <w:lang w:val="en-GB" w:eastAsia="en-US"/>
    </w:rPr>
  </w:style>
  <w:style w:type="character" w:customStyle="1" w:styleId="19">
    <w:name w:val="页脚 Char"/>
    <w:link w:val="9"/>
    <w:qFormat/>
    <w:uiPriority w:val="0"/>
    <w:rPr>
      <w:rFonts w:eastAsia="Times New Roman"/>
      <w:sz w:val="18"/>
      <w:szCs w:val="18"/>
      <w:lang w:val="en-GB" w:eastAsia="en-US"/>
    </w:rPr>
  </w:style>
  <w:style w:type="character" w:customStyle="1" w:styleId="20">
    <w:name w:val="apple-converted-space"/>
    <w:qFormat/>
    <w:uiPriority w:val="0"/>
  </w:style>
  <w:style w:type="character" w:customStyle="1" w:styleId="21">
    <w:name w:val="批注主题 Char"/>
    <w:link w:val="12"/>
    <w:qFormat/>
    <w:uiPriority w:val="0"/>
    <w:rPr>
      <w:rFonts w:eastAsia="Times New Roman"/>
      <w:b/>
      <w:bCs/>
      <w:lang w:eastAsia="en-US"/>
    </w:rPr>
  </w:style>
  <w:style w:type="character" w:customStyle="1" w:styleId="22">
    <w:name w:val="批注框文本 Char"/>
    <w:link w:val="8"/>
    <w:qFormat/>
    <w:uiPriority w:val="0"/>
    <w:rPr>
      <w:rFonts w:ascii="Segoe UI" w:hAnsi="Segoe UI" w:eastAsia="Times New Roman" w:cs="Segoe UI"/>
      <w:sz w:val="18"/>
      <w:szCs w:val="18"/>
      <w:lang w:eastAsia="en-US"/>
    </w:rPr>
  </w:style>
  <w:style w:type="character" w:customStyle="1" w:styleId="23">
    <w:name w:val="批注文字 Char"/>
    <w:link w:val="6"/>
    <w:qFormat/>
    <w:uiPriority w:val="0"/>
    <w:rPr>
      <w:rFonts w:eastAsia="Times New Roman"/>
      <w:lang w:eastAsia="en-US"/>
    </w:rPr>
  </w:style>
  <w:style w:type="character" w:customStyle="1" w:styleId="24">
    <w:name w:val="标题 2 Char"/>
    <w:link w:val="3"/>
    <w:qFormat/>
    <w:uiPriority w:val="0"/>
    <w:rPr>
      <w:rFonts w:ascii="Arial" w:hAnsi="Arial" w:eastAsia="Times New Roman"/>
      <w:sz w:val="32"/>
    </w:rPr>
  </w:style>
  <w:style w:type="paragraph" w:customStyle="1" w:styleId="25">
    <w:name w:val="B1"/>
    <w:basedOn w:val="11"/>
    <w:qFormat/>
    <w:uiPriority w:val="0"/>
    <w:pPr>
      <w:ind w:left="568" w:hanging="284"/>
    </w:pPr>
  </w:style>
  <w:style w:type="paragraph" w:styleId="26">
    <w:name w:val="List Paragraph"/>
    <w:basedOn w:val="1"/>
    <w:qFormat/>
    <w:uiPriority w:val="34"/>
    <w:pPr>
      <w:widowControl w:val="0"/>
      <w:spacing w:after="0"/>
      <w:ind w:firstLine="420" w:firstLineChars="200"/>
      <w:jc w:val="both"/>
    </w:pPr>
    <w:rPr>
      <w:rFonts w:ascii="Calibri" w:hAnsi="Calibri" w:eastAsia="宋体"/>
      <w:kern w:val="2"/>
      <w:sz w:val="21"/>
      <w:szCs w:val="22"/>
      <w:lang w:val="en-US" w:eastAsia="zh-CN"/>
    </w:rPr>
  </w:style>
  <w:style w:type="paragraph" w:customStyle="1" w:styleId="27">
    <w:name w:val="1"/>
    <w:basedOn w:val="1"/>
    <w:semiHidden/>
    <w:qFormat/>
    <w:uiPriority w:val="0"/>
    <w:pPr>
      <w:spacing w:after="160" w:line="240" w:lineRule="exact"/>
    </w:pPr>
    <w:rPr>
      <w:rFonts w:ascii="Arial" w:hAnsi="Arial" w:eastAsia="宋体"/>
      <w:szCs w:val="22"/>
      <w:lang w:val="en-US"/>
    </w:rPr>
  </w:style>
  <w:style w:type="paragraph" w:customStyle="1" w:styleId="28">
    <w:name w:val="修订1"/>
    <w:semiHidden/>
    <w:qFormat/>
    <w:uiPriority w:val="99"/>
    <w:rPr>
      <w:rFonts w:ascii="Times New Roman" w:hAnsi="Times New Roman" w:eastAsia="Times New Roman" w:cs="Times New Roman"/>
      <w:lang w:val="en-GB" w:eastAsia="en-US" w:bidi="ar-SA"/>
    </w:rPr>
  </w:style>
  <w:style w:type="paragraph" w:customStyle="1" w:styleId="29">
    <w:name w:val="Editor's Note"/>
    <w:basedOn w:val="1"/>
    <w:qFormat/>
    <w:uiPriority w:val="0"/>
    <w:pPr>
      <w:keepLines/>
      <w:ind w:left="1135" w:hanging="851"/>
    </w:pPr>
    <w:rPr>
      <w:rFonts w:eastAsiaTheme="minorEastAsia"/>
      <w:color w:val="FF0000"/>
    </w:rPr>
  </w:style>
  <w:style w:type="paragraph" w:customStyle="1" w:styleId="30">
    <w:name w:val="B2"/>
    <w:basedOn w:val="7"/>
    <w:qFormat/>
    <w:uiPriority w:val="0"/>
    <w:pPr>
      <w:ind w:left="851" w:leftChars="0" w:hanging="284" w:firstLineChars="0"/>
      <w:contextualSpacing w:val="0"/>
    </w:pPr>
    <w:rPr>
      <w:rFonts w:eastAsiaTheme="minorEastAsia"/>
    </w:rPr>
  </w:style>
  <w:style w:type="paragraph" w:customStyle="1" w:styleId="31">
    <w:name w:val="CR Cover Page"/>
    <w:qFormat/>
    <w:uiPriority w:val="0"/>
    <w:pPr>
      <w:spacing w:after="120" w:line="240" w:lineRule="auto"/>
    </w:pPr>
    <w:rPr>
      <w:rFonts w:ascii="Arial" w:hAnsi="Arial" w:eastAsia="宋体" w:cs="Times New Roman"/>
      <w:sz w:val="20"/>
      <w:szCs w:val="20"/>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754</Words>
  <Characters>4298</Characters>
  <Lines>35</Lines>
  <Paragraphs>10</Paragraphs>
  <TotalTime>14</TotalTime>
  <ScaleCrop>false</ScaleCrop>
  <LinksUpToDate>false</LinksUpToDate>
  <CharactersWithSpaces>5042</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2020-07-23T01:48:00Z</dcterms:created>
  <dc:creator>Alain Sultan</dc:creator>
  <cp:lastModifiedBy>Heng Wang</cp:lastModifiedBy>
  <dcterms:modified xsi:type="dcterms:W3CDTF">2020-08-31T06:49:27Z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